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1B810" w14:textId="11B498CF" w:rsidR="00A712E4" w:rsidRDefault="00A712E4" w:rsidP="00A712E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1D292D">
          <w:rPr>
            <w:b/>
            <w:noProof/>
            <w:sz w:val="24"/>
          </w:rPr>
          <w:t>7</w:t>
        </w:r>
      </w:fldSimple>
      <w:r w:rsidR="0004609C">
        <w:fldChar w:fldCharType="begin"/>
      </w:r>
      <w:r w:rsidR="0004609C">
        <w:instrText xml:space="preserve"> DOCPROPERTY  MtgTitle  \* MERGEFORMAT </w:instrText>
      </w:r>
      <w:r w:rsidR="0004609C">
        <w:fldChar w:fldCharType="end"/>
      </w:r>
      <w:r>
        <w:rPr>
          <w:b/>
          <w:i/>
          <w:noProof/>
          <w:sz w:val="28"/>
        </w:rPr>
        <w:tab/>
      </w:r>
      <w:fldSimple w:instr=" DOCPROPERTY  Tdoc#  \* MERGEFORMAT ">
        <w:r w:rsidR="00D72FCB" w:rsidRPr="00D72FCB">
          <w:rPr>
            <w:b/>
            <w:i/>
            <w:noProof/>
            <w:sz w:val="28"/>
          </w:rPr>
          <w:t>R4-2521269</w:t>
        </w:r>
      </w:fldSimple>
      <w:bookmarkStart w:id="0" w:name="_GoBack"/>
      <w:bookmarkEnd w:id="0"/>
    </w:p>
    <w:p w14:paraId="30AEE23B" w14:textId="47EA534F" w:rsidR="00A712E4" w:rsidRDefault="0004609C" w:rsidP="00A712E4">
      <w:pPr>
        <w:pStyle w:val="CRCoverPage"/>
        <w:outlineLvl w:val="0"/>
        <w:rPr>
          <w:b/>
          <w:noProof/>
          <w:sz w:val="24"/>
        </w:rPr>
      </w:pPr>
      <w:r>
        <w:fldChar w:fldCharType="begin"/>
      </w:r>
      <w:r>
        <w:instrText xml:space="preserve"> DOCPROPERTY  Location  \* MERGEFORMAT </w:instrText>
      </w:r>
      <w:r>
        <w:fldChar w:fldCharType="separate"/>
      </w:r>
      <w:r w:rsidR="001D292D">
        <w:rPr>
          <w:b/>
          <w:noProof/>
          <w:sz w:val="24"/>
        </w:rPr>
        <w:t>Dallas</w:t>
      </w:r>
      <w:r>
        <w:rPr>
          <w:b/>
          <w:noProof/>
          <w:sz w:val="24"/>
        </w:rPr>
        <w:fldChar w:fldCharType="end"/>
      </w:r>
      <w:r w:rsidR="00A712E4">
        <w:rPr>
          <w:b/>
          <w:noProof/>
          <w:sz w:val="24"/>
        </w:rPr>
        <w:t xml:space="preserve">, </w:t>
      </w:r>
      <w:fldSimple w:instr=" DOCPROPERTY  Country  \* MERGEFORMAT ">
        <w:r w:rsidR="001D292D">
          <w:rPr>
            <w:b/>
            <w:noProof/>
            <w:sz w:val="24"/>
          </w:rPr>
          <w:t>USA</w:t>
        </w:r>
      </w:fldSimple>
      <w:r w:rsidR="00A712E4">
        <w:rPr>
          <w:b/>
          <w:noProof/>
          <w:sz w:val="24"/>
        </w:rPr>
        <w:t xml:space="preserve">, </w:t>
      </w:r>
      <w:fldSimple w:instr=" DOCPROPERTY  StartDate  \* MERGEFORMAT ">
        <w:r w:rsidR="001D292D">
          <w:rPr>
            <w:b/>
            <w:noProof/>
            <w:sz w:val="24"/>
          </w:rPr>
          <w:t>17</w:t>
        </w:r>
        <w:r w:rsidR="00A712E4" w:rsidRPr="00BA51D9">
          <w:rPr>
            <w:b/>
            <w:noProof/>
            <w:sz w:val="24"/>
          </w:rPr>
          <w:t xml:space="preserve">th </w:t>
        </w:r>
        <w:r w:rsidR="001D292D">
          <w:rPr>
            <w:b/>
            <w:noProof/>
            <w:sz w:val="24"/>
          </w:rPr>
          <w:t>Nov</w:t>
        </w:r>
        <w:r w:rsidR="00A712E4" w:rsidRPr="00BA51D9">
          <w:rPr>
            <w:b/>
            <w:noProof/>
            <w:sz w:val="24"/>
          </w:rPr>
          <w:t xml:space="preserve"> 2025</w:t>
        </w:r>
      </w:fldSimple>
      <w:r w:rsidR="00A712E4">
        <w:rPr>
          <w:b/>
          <w:noProof/>
          <w:sz w:val="24"/>
        </w:rPr>
        <w:t xml:space="preserve"> </w:t>
      </w:r>
      <w:r w:rsidR="001D292D">
        <w:rPr>
          <w:b/>
          <w:noProof/>
          <w:sz w:val="24"/>
        </w:rPr>
        <w:t>–</w:t>
      </w:r>
      <w:r w:rsidR="00A712E4">
        <w:rPr>
          <w:b/>
          <w:noProof/>
          <w:sz w:val="24"/>
        </w:rPr>
        <w:t xml:space="preserve"> </w:t>
      </w:r>
      <w:fldSimple w:instr=" DOCPROPERTY  EndDate  \* MERGEFORMAT ">
        <w:r w:rsidR="00A712E4" w:rsidRPr="00BA51D9">
          <w:rPr>
            <w:b/>
            <w:noProof/>
            <w:sz w:val="24"/>
          </w:rPr>
          <w:t>2</w:t>
        </w:r>
        <w:r w:rsidR="001D292D">
          <w:rPr>
            <w:b/>
            <w:noProof/>
            <w:sz w:val="24"/>
          </w:rPr>
          <w:t>1st</w:t>
        </w:r>
        <w:r w:rsidR="00A712E4" w:rsidRPr="00BA51D9">
          <w:rPr>
            <w:b/>
            <w:noProof/>
            <w:sz w:val="24"/>
          </w:rPr>
          <w:t xml:space="preserve"> </w:t>
        </w:r>
        <w:r w:rsidR="001D292D">
          <w:rPr>
            <w:b/>
            <w:noProof/>
            <w:sz w:val="24"/>
          </w:rPr>
          <w:t>No</w:t>
        </w:r>
        <w:r w:rsidR="00E11C8C">
          <w:rPr>
            <w:b/>
            <w:noProof/>
            <w:sz w:val="24"/>
          </w:rPr>
          <w:t>v</w:t>
        </w:r>
        <w:r w:rsidR="00A712E4"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04609C" w:rsidP="0078474E">
            <w:pPr>
              <w:pStyle w:val="CRCoverPage"/>
              <w:spacing w:after="0"/>
              <w:jc w:val="right"/>
              <w:rPr>
                <w:b/>
                <w:noProof/>
                <w:sz w:val="28"/>
              </w:rPr>
            </w:pPr>
            <w:fldSimple w:instr=" DOCPROPERTY  Spec#  \* MERGEFORMAT ">
              <w:r w:rsidR="00A712E4"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1841D417" w:rsidR="00A712E4" w:rsidRPr="00410371" w:rsidRDefault="00863351" w:rsidP="0078474E">
            <w:pPr>
              <w:pStyle w:val="CRCoverPage"/>
              <w:spacing w:after="0"/>
              <w:rPr>
                <w:noProof/>
              </w:rPr>
            </w:pPr>
            <w:r>
              <w:rPr>
                <w:b/>
                <w:noProof/>
                <w:sz w:val="28"/>
              </w:rPr>
              <w:t>3108</w:t>
            </w:r>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04609C" w:rsidP="0078474E">
            <w:pPr>
              <w:pStyle w:val="CRCoverPage"/>
              <w:spacing w:after="0"/>
              <w:jc w:val="center"/>
              <w:rPr>
                <w:b/>
                <w:noProof/>
              </w:rPr>
            </w:pPr>
            <w:fldSimple w:instr=" DOCPROPERTY  Revision  \* MERGEFORMAT ">
              <w:r w:rsidR="00A712E4"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53C44E87" w:rsidR="00A712E4" w:rsidRPr="00410371" w:rsidRDefault="0004609C" w:rsidP="0078474E">
            <w:pPr>
              <w:pStyle w:val="CRCoverPage"/>
              <w:spacing w:after="0"/>
              <w:jc w:val="center"/>
              <w:rPr>
                <w:noProof/>
                <w:sz w:val="28"/>
              </w:rPr>
            </w:pPr>
            <w:fldSimple w:instr=" DOCPROPERTY  Version  \* MERGEFORMAT ">
              <w:r w:rsidR="00A712E4" w:rsidRPr="00410371">
                <w:rPr>
                  <w:b/>
                  <w:noProof/>
                  <w:sz w:val="28"/>
                </w:rPr>
                <w:t>17.1</w:t>
              </w:r>
              <w:r w:rsidR="001D292D">
                <w:rPr>
                  <w:b/>
                  <w:noProof/>
                  <w:sz w:val="28"/>
                </w:rPr>
                <w:t>9</w:t>
              </w:r>
              <w:r w:rsidR="00A712E4" w:rsidRPr="00410371">
                <w:rPr>
                  <w:b/>
                  <w:noProof/>
                  <w:sz w:val="28"/>
                </w:rPr>
                <w:t>.0</w:t>
              </w:r>
            </w:fldSimple>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4E668926" w:rsidR="00A712E4" w:rsidRDefault="0004609C" w:rsidP="0078474E">
            <w:pPr>
              <w:pStyle w:val="CRCoverPage"/>
              <w:spacing w:after="0"/>
              <w:ind w:left="100"/>
              <w:rPr>
                <w:noProof/>
              </w:rPr>
            </w:pPr>
            <w:fldSimple w:instr=" DOCPROPERTY  CrTitle  \* MERGEFORMAT ">
              <w:r w:rsidR="005B07EB" w:rsidRPr="005B07EB">
                <w:t>(NR_6GHz-Core) CR to TS 38.101-1: Correct the Single Carrier Tx requirements for n104</w:t>
              </w:r>
            </w:fldSimple>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77777777" w:rsidR="00A712E4" w:rsidRDefault="0004609C" w:rsidP="0078474E">
            <w:pPr>
              <w:pStyle w:val="CRCoverPage"/>
              <w:spacing w:after="0"/>
              <w:ind w:left="100"/>
              <w:rPr>
                <w:noProof/>
              </w:rPr>
            </w:pPr>
            <w:fldSimple w:instr=" DOCPROPERTY  SourceIfWg  \* MERGEFORMAT ">
              <w:r w:rsidR="00A712E4">
                <w:rPr>
                  <w:noProof/>
                </w:rPr>
                <w:t>Huawei, HiSilicon</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r w:rsidR="0004609C">
              <w:fldChar w:fldCharType="begin"/>
            </w:r>
            <w:r w:rsidR="0004609C">
              <w:instrText xml:space="preserve"> DOCPROPERTY  SourceIfTsg  \* MERGEFORMAT </w:instrText>
            </w:r>
            <w:r w:rsidR="0004609C">
              <w:fldChar w:fldCharType="end"/>
            </w:r>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7777777" w:rsidR="00A712E4" w:rsidRDefault="0004609C" w:rsidP="0078474E">
            <w:pPr>
              <w:pStyle w:val="CRCoverPage"/>
              <w:spacing w:after="0"/>
              <w:ind w:left="100"/>
              <w:rPr>
                <w:noProof/>
              </w:rPr>
            </w:pPr>
            <w:fldSimple w:instr=" DOCPROPERTY  RelatedWis  \* MERGEFORMAT ">
              <w:r w:rsidR="00A712E4">
                <w:rPr>
                  <w:noProof/>
                </w:rPr>
                <w:t>NR_6GHz-Core</w:t>
              </w:r>
            </w:fldSimple>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358A18A5" w:rsidR="00A712E4" w:rsidRDefault="001D292D" w:rsidP="0078474E">
            <w:pPr>
              <w:pStyle w:val="CRCoverPage"/>
              <w:spacing w:after="0"/>
              <w:ind w:left="100"/>
              <w:rPr>
                <w:noProof/>
              </w:rPr>
            </w:pPr>
            <w:r>
              <w:rPr>
                <w:rFonts w:hint="eastAsia"/>
                <w:lang w:eastAsia="zh-CN"/>
              </w:rPr>
              <w:t>2025-11-</w:t>
            </w:r>
            <w:r>
              <w:rPr>
                <w:lang w:eastAsia="zh-CN"/>
              </w:rPr>
              <w:t>0</w:t>
            </w:r>
            <w:r>
              <w:rPr>
                <w:rFonts w:hint="eastAsia"/>
                <w:lang w:eastAsia="zh-CN"/>
              </w:rPr>
              <w:t>2</w:t>
            </w:r>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04609C" w:rsidP="0078474E">
            <w:pPr>
              <w:pStyle w:val="CRCoverPage"/>
              <w:spacing w:after="0"/>
              <w:ind w:left="100" w:right="-609"/>
              <w:rPr>
                <w:b/>
                <w:noProof/>
              </w:rPr>
            </w:pPr>
            <w:fldSimple w:instr=" DOCPROPERTY  Cat  \* MERGEFORMAT ">
              <w:r w:rsidR="00A712E4">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77777777" w:rsidR="00A712E4" w:rsidRDefault="0004609C" w:rsidP="0078474E">
            <w:pPr>
              <w:pStyle w:val="CRCoverPage"/>
              <w:spacing w:after="0"/>
              <w:ind w:left="100"/>
              <w:rPr>
                <w:noProof/>
              </w:rPr>
            </w:pPr>
            <w:fldSimple w:instr=" DOCPROPERTY  Release  \* MERGEFORMAT ">
              <w:r w:rsidR="00A712E4">
                <w:rPr>
                  <w:noProof/>
                </w:rPr>
                <w:t>Rel-17</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77777777" w:rsidR="00A712E4" w:rsidRDefault="00A712E4" w:rsidP="0078474E">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77777777" w:rsidR="00A712E4" w:rsidRDefault="00A712E4" w:rsidP="0078474E">
            <w:pPr>
              <w:pStyle w:val="CRCoverPage"/>
              <w:numPr>
                <w:ilvl w:val="0"/>
                <w:numId w:val="1"/>
              </w:numPr>
              <w:spacing w:after="0"/>
              <w:rPr>
                <w:noProof/>
              </w:rPr>
            </w:pPr>
            <w:r>
              <w:rPr>
                <w:noProof/>
                <w:lang w:eastAsia="zh-CN"/>
              </w:rPr>
              <w:t>Change the ACLR requirement for n104</w:t>
            </w:r>
          </w:p>
          <w:p w14:paraId="77A5408B" w14:textId="77777777" w:rsidR="00A712E4" w:rsidRDefault="00A712E4" w:rsidP="0078474E">
            <w:pPr>
              <w:pStyle w:val="CRCoverPage"/>
              <w:numPr>
                <w:ilvl w:val="0"/>
                <w:numId w:val="1"/>
              </w:numPr>
              <w:spacing w:after="0"/>
              <w:rPr>
                <w:noProof/>
              </w:rPr>
            </w:pPr>
            <w:r>
              <w:rPr>
                <w:noProof/>
                <w:lang w:eastAsia="zh-CN"/>
              </w:rPr>
              <w:t>Change the MPR requirement for n104 single carrier with updated ACLR</w:t>
            </w:r>
            <w:r>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77777777" w:rsidR="00A712E4" w:rsidRDefault="00A712E4" w:rsidP="0078474E">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77777777" w:rsidR="00A712E4" w:rsidRDefault="00A712E4" w:rsidP="0078474E">
            <w:pPr>
              <w:pStyle w:val="CRCoverPage"/>
              <w:spacing w:after="0"/>
              <w:ind w:left="100"/>
              <w:rPr>
                <w:noProof/>
              </w:rPr>
            </w:pPr>
            <w:r>
              <w:rPr>
                <w:rFonts w:hint="eastAsia"/>
                <w:noProof/>
                <w:lang w:eastAsia="zh-CN"/>
              </w:rPr>
              <w:t>6</w:t>
            </w:r>
            <w:r>
              <w:rPr>
                <w:noProof/>
                <w:lang w:eastAsia="zh-CN"/>
              </w:rPr>
              <w:t>.2.2, 6.2D.2, 6.2G.2, 6.4.2.1, 6.4.2.3, 6.4.2.5, 6.5.2.4.1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Pr>
          <w:rFonts w:cs="Arial"/>
          <w:b/>
          <w:color w:val="FF0000"/>
          <w:sz w:val="28"/>
          <w:szCs w:val="28"/>
        </w:rPr>
        <w:br w:type="page"/>
      </w:r>
    </w:p>
    <w:p w14:paraId="4D8DCD41" w14:textId="7220C06A" w:rsidR="00F229B2" w:rsidRDefault="00F229B2" w:rsidP="00B91277">
      <w:pPr>
        <w:pStyle w:val="2"/>
        <w:spacing w:after="240"/>
        <w:ind w:left="0" w:firstLine="0"/>
        <w:rPr>
          <w:ins w:id="11" w:author="Huawei" w:date="2025-08-04T10:59:00Z"/>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7C793961" w14:textId="77777777" w:rsidR="001A4E5B" w:rsidRPr="00A1115A" w:rsidRDefault="001A4E5B" w:rsidP="001A4E5B">
      <w:pPr>
        <w:pStyle w:val="30"/>
      </w:pPr>
      <w:bookmarkStart w:id="12" w:name="_Toc83580377"/>
      <w:bookmarkStart w:id="13" w:name="_Toc84404886"/>
      <w:bookmarkStart w:id="14" w:name="_Toc84413495"/>
      <w:r w:rsidRPr="00A1115A">
        <w:t>6.2.2</w:t>
      </w:r>
      <w:r w:rsidRPr="00A1115A">
        <w:tab/>
      </w:r>
      <w:r w:rsidRPr="00A1115A">
        <w:rPr>
          <w:lang w:eastAsia="zh-CN"/>
        </w:rPr>
        <w:t xml:space="preserve">UE </w:t>
      </w:r>
      <w:r w:rsidRPr="00A1115A">
        <w:t>maximum output power reduction</w:t>
      </w:r>
      <w:bookmarkEnd w:id="12"/>
      <w:bookmarkEnd w:id="13"/>
      <w:bookmarkEnd w:id="14"/>
    </w:p>
    <w:p w14:paraId="0EA1A118" w14:textId="229EEB77" w:rsidR="007E53FC" w:rsidRDefault="007E53FC" w:rsidP="007E53FC">
      <w:r>
        <w:t>UE is allowed to reduce the maximum output power due to higher order modulations and transmit bandwidth configurations. For UE power class 2 and 3 and UE power class 1, the allowed maximum power reduction (MPR) is defined in Table 6.2.2-2, Table 6.2.2-1</w:t>
      </w:r>
      <w:ins w:id="15" w:author="Huawei" w:date="2025-11-02T15:58:00Z">
        <w:r w:rsidR="0052398F">
          <w:t>, Table 6.2.2-1a</w:t>
        </w:r>
      </w:ins>
      <w:r>
        <w:t xml:space="preserve">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16" w:author="Huawei" w:date="2025-11-02T15:48:00Z">
        <w:r w:rsidRPr="003F6730" w:rsidDel="007E53FC">
          <w:rPr>
            <w:rFonts w:eastAsia="MS Mincho"/>
          </w:rPr>
          <w:delText xml:space="preserve">table </w:delText>
        </w:r>
      </w:del>
      <w:ins w:id="17" w:author="Huawei" w:date="2025-11-02T15:48:00Z">
        <w:r>
          <w:rPr>
            <w:rFonts w:eastAsia="MS Mincho"/>
          </w:rPr>
          <w:t xml:space="preserve">Table </w:t>
        </w:r>
      </w:ins>
      <w:r w:rsidRPr="003F6730">
        <w:rPr>
          <w:rFonts w:eastAsia="MS Mincho"/>
        </w:rPr>
        <w:t>6.2.2-1</w:t>
      </w:r>
      <w:ins w:id="18" w:author="Huawei" w:date="2025-11-02T15:49:00Z">
        <w:r w:rsidRPr="007E53FC">
          <w:rPr>
            <w:rFonts w:eastAsia="MS Mincho"/>
          </w:rPr>
          <w:t xml:space="preserve"> </w:t>
        </w:r>
        <w:r>
          <w:rPr>
            <w:rFonts w:eastAsia="MS Mincho"/>
          </w:rPr>
          <w:t xml:space="preserve">and </w:t>
        </w:r>
        <w:r>
          <w:t>Table 6.2.2-1a</w:t>
        </w:r>
      </w:ins>
      <w:r w:rsidRPr="003F6730">
        <w:rPr>
          <w:rFonts w:eastAsia="MS Mincho"/>
        </w:rPr>
        <w:t>.</w:t>
      </w:r>
    </w:p>
    <w:p w14:paraId="69ADDE9F" w14:textId="77777777" w:rsidR="007E53FC" w:rsidRPr="00A1115A" w:rsidRDefault="007E53FC" w:rsidP="007E53F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E426FD9" w14:textId="77777777" w:rsidR="007E53FC" w:rsidRPr="00A1115A" w:rsidRDefault="007E53FC" w:rsidP="007E53F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5C9BBDC" w14:textId="77777777" w:rsidR="007E53FC" w:rsidRPr="00A1115A" w:rsidRDefault="007E53FC" w:rsidP="007E53FC">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0738D392" w14:textId="77777777" w:rsidR="007E53FC" w:rsidRPr="00A1115A" w:rsidRDefault="007E53FC" w:rsidP="007E53F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A194A0D" w14:textId="6E79FEB3" w:rsidR="007E53FC" w:rsidRPr="00A1115A" w:rsidRDefault="007E53FC" w:rsidP="007E53F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E53FC" w:rsidRPr="00A1115A" w14:paraId="1CCB4C84" w14:textId="77777777" w:rsidTr="006C5BB2">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73AAF8A" w14:textId="77777777" w:rsidR="007E53FC" w:rsidRPr="00A1115A" w:rsidRDefault="007E53FC" w:rsidP="006C5BB2">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6CFA4E" w14:textId="77777777" w:rsidR="007E53FC" w:rsidRPr="00A1115A" w:rsidRDefault="007E53FC" w:rsidP="006C5BB2">
            <w:pPr>
              <w:pStyle w:val="TAH"/>
            </w:pPr>
            <w:r w:rsidRPr="00A1115A">
              <w:t>MPR (dB)</w:t>
            </w:r>
          </w:p>
        </w:tc>
      </w:tr>
      <w:tr w:rsidR="007E53FC" w:rsidRPr="00A1115A" w14:paraId="556AB738" w14:textId="77777777" w:rsidTr="006C5BB2">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E43370D" w14:textId="77777777" w:rsidR="007E53FC" w:rsidRPr="00A1115A" w:rsidRDefault="007E53FC" w:rsidP="006C5BB2">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3A3B20F" w14:textId="77777777" w:rsidR="007E53FC" w:rsidRPr="00A1115A" w:rsidRDefault="007E53FC" w:rsidP="006C5BB2">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9F2B61A" w14:textId="77777777" w:rsidR="007E53FC" w:rsidRPr="00A1115A" w:rsidRDefault="007E53FC" w:rsidP="006C5BB2">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F40D650" w14:textId="77777777" w:rsidR="007E53FC" w:rsidRPr="00A1115A" w:rsidRDefault="007E53FC" w:rsidP="006C5BB2">
            <w:pPr>
              <w:pStyle w:val="TAH"/>
            </w:pPr>
            <w:r w:rsidRPr="00A1115A">
              <w:t>Inner RB allocations</w:t>
            </w:r>
          </w:p>
        </w:tc>
      </w:tr>
      <w:tr w:rsidR="007E53FC" w:rsidRPr="00A1115A" w14:paraId="30ECC3A4" w14:textId="77777777" w:rsidTr="006C5BB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A03B85B" w14:textId="77777777" w:rsidR="007E53FC" w:rsidRPr="00A1115A" w:rsidRDefault="007E53FC" w:rsidP="006C5BB2">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BC4732A" w14:textId="77777777" w:rsidR="007E53FC" w:rsidRPr="00A1115A" w:rsidRDefault="007E53FC" w:rsidP="006C5BB2">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3A83190E" w14:textId="77777777" w:rsidR="007E53FC" w:rsidRPr="00A1115A" w:rsidRDefault="007E53FC" w:rsidP="006C5BB2">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264FF3C" w14:textId="77777777" w:rsidR="007E53FC" w:rsidRPr="00A1115A" w:rsidRDefault="007E53FC" w:rsidP="006C5BB2">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7A06FC6" w14:textId="77777777" w:rsidR="007E53FC" w:rsidRPr="00A1115A" w:rsidRDefault="007E53FC" w:rsidP="006C5BB2">
            <w:pPr>
              <w:pStyle w:val="TAC"/>
            </w:pPr>
            <w:r w:rsidRPr="00A1115A">
              <w:t>≤ 0.2</w:t>
            </w:r>
            <w:r w:rsidRPr="00A1115A">
              <w:rPr>
                <w:vertAlign w:val="superscript"/>
              </w:rPr>
              <w:t>1</w:t>
            </w:r>
          </w:p>
        </w:tc>
      </w:tr>
      <w:tr w:rsidR="007E53FC" w:rsidRPr="00A1115A" w14:paraId="689197ED" w14:textId="77777777" w:rsidTr="006C5BB2">
        <w:trPr>
          <w:trHeight w:val="187"/>
        </w:trPr>
        <w:tc>
          <w:tcPr>
            <w:tcW w:w="1072" w:type="dxa"/>
            <w:tcBorders>
              <w:top w:val="nil"/>
              <w:left w:val="single" w:sz="4" w:space="0" w:color="auto"/>
              <w:bottom w:val="nil"/>
              <w:right w:val="single" w:sz="4" w:space="0" w:color="auto"/>
            </w:tcBorders>
            <w:shd w:val="clear" w:color="auto" w:fill="auto"/>
          </w:tcPr>
          <w:p w14:paraId="061A33B6" w14:textId="77777777" w:rsidR="007E53FC" w:rsidRPr="00A1115A" w:rsidRDefault="007E53FC" w:rsidP="006C5BB2">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63E8B62" w14:textId="77777777" w:rsidR="007E53FC" w:rsidRPr="00A1115A" w:rsidRDefault="007E53FC" w:rsidP="006C5BB2">
            <w:pPr>
              <w:pStyle w:val="TAC"/>
            </w:pPr>
          </w:p>
        </w:tc>
        <w:tc>
          <w:tcPr>
            <w:tcW w:w="2268" w:type="dxa"/>
            <w:tcBorders>
              <w:top w:val="single" w:sz="4" w:space="0" w:color="auto"/>
              <w:left w:val="single" w:sz="4" w:space="0" w:color="auto"/>
              <w:bottom w:val="single" w:sz="4" w:space="0" w:color="auto"/>
              <w:right w:val="single" w:sz="4" w:space="0" w:color="auto"/>
            </w:tcBorders>
          </w:tcPr>
          <w:p w14:paraId="18760645" w14:textId="77777777" w:rsidR="007E53FC" w:rsidRPr="00A1115A" w:rsidRDefault="007E53FC" w:rsidP="006C5BB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2DB4C7A" w14:textId="77777777" w:rsidR="007E53FC" w:rsidRPr="00A1115A" w:rsidRDefault="007E53FC" w:rsidP="006C5BB2">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2119BC5" w14:textId="77777777" w:rsidR="007E53FC" w:rsidRPr="00A1115A" w:rsidRDefault="007E53FC" w:rsidP="006C5BB2">
            <w:pPr>
              <w:pStyle w:val="TAC"/>
              <w:rPr>
                <w:lang w:val="en-CA"/>
              </w:rPr>
            </w:pPr>
            <w:r w:rsidRPr="00A1115A">
              <w:t>0</w:t>
            </w:r>
            <w:r w:rsidRPr="00A1115A">
              <w:rPr>
                <w:vertAlign w:val="superscript"/>
              </w:rPr>
              <w:t>2</w:t>
            </w:r>
          </w:p>
        </w:tc>
      </w:tr>
      <w:tr w:rsidR="007E53FC" w:rsidRPr="00A1115A" w14:paraId="4061083C" w14:textId="77777777" w:rsidTr="006C5BB2">
        <w:trPr>
          <w:trHeight w:val="187"/>
        </w:trPr>
        <w:tc>
          <w:tcPr>
            <w:tcW w:w="1072" w:type="dxa"/>
            <w:tcBorders>
              <w:top w:val="nil"/>
              <w:left w:val="single" w:sz="4" w:space="0" w:color="auto"/>
              <w:bottom w:val="nil"/>
              <w:right w:val="single" w:sz="4" w:space="0" w:color="auto"/>
            </w:tcBorders>
            <w:shd w:val="clear" w:color="auto" w:fill="auto"/>
          </w:tcPr>
          <w:p w14:paraId="347E5B41" w14:textId="77777777" w:rsidR="007E53FC" w:rsidRPr="00A1115A" w:rsidRDefault="007E53FC" w:rsidP="006C5BB2">
            <w:pPr>
              <w:pStyle w:val="TAC"/>
            </w:pPr>
          </w:p>
        </w:tc>
        <w:tc>
          <w:tcPr>
            <w:tcW w:w="1560" w:type="dxa"/>
            <w:tcBorders>
              <w:left w:val="single" w:sz="4" w:space="0" w:color="auto"/>
              <w:bottom w:val="single" w:sz="4" w:space="0" w:color="auto"/>
              <w:right w:val="single" w:sz="4" w:space="0" w:color="auto"/>
            </w:tcBorders>
          </w:tcPr>
          <w:p w14:paraId="6E7FA5A0" w14:textId="77777777" w:rsidR="007E53FC" w:rsidRPr="00A1115A" w:rsidRDefault="007E53FC" w:rsidP="006C5BB2">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201E33C" w14:textId="77777777" w:rsidR="007E53FC" w:rsidRPr="00A1115A" w:rsidRDefault="007E53FC" w:rsidP="006C5BB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77553C" w14:textId="77777777" w:rsidR="007E53FC" w:rsidRPr="00A1115A" w:rsidRDefault="007E53FC" w:rsidP="006C5BB2">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60D8982" w14:textId="77777777" w:rsidR="007E53FC" w:rsidRPr="00A1115A" w:rsidRDefault="007E53FC" w:rsidP="006C5BB2">
            <w:pPr>
              <w:pStyle w:val="TAC"/>
            </w:pPr>
            <w:r w:rsidRPr="00A1115A">
              <w:t>0</w:t>
            </w:r>
            <w:r w:rsidRPr="00A1115A">
              <w:rPr>
                <w:vertAlign w:val="superscript"/>
              </w:rPr>
              <w:t>2</w:t>
            </w:r>
          </w:p>
        </w:tc>
      </w:tr>
      <w:tr w:rsidR="007E53FC" w:rsidRPr="00A1115A" w14:paraId="7FE15F02"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6585AEA0"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54891F3E" w14:textId="77777777" w:rsidR="007E53FC" w:rsidRPr="00A1115A" w:rsidRDefault="007E53FC" w:rsidP="006C5BB2">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B8075AD" w14:textId="77777777" w:rsidR="007E53FC" w:rsidRPr="00A1115A" w:rsidRDefault="007E53FC" w:rsidP="006C5BB2">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A2F33C1" w14:textId="77777777" w:rsidR="007E53FC" w:rsidRPr="00A1115A" w:rsidRDefault="007E53FC" w:rsidP="006C5BB2">
            <w:pPr>
              <w:pStyle w:val="TAC"/>
            </w:pPr>
            <w:r w:rsidRPr="00A1115A">
              <w:rPr>
                <w:lang w:val="en-CA"/>
              </w:rPr>
              <w:t>0</w:t>
            </w:r>
          </w:p>
        </w:tc>
      </w:tr>
      <w:tr w:rsidR="007E53FC" w:rsidRPr="00A1115A" w14:paraId="22DCAF8D"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0406BF26"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11DFCC2E" w14:textId="77777777" w:rsidR="007E53FC" w:rsidRPr="00A1115A" w:rsidRDefault="007E53FC" w:rsidP="006C5BB2">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1A8BD1A" w14:textId="77777777" w:rsidR="007E53FC" w:rsidRPr="00A1115A" w:rsidRDefault="007E53FC" w:rsidP="006C5BB2">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16B77B8" w14:textId="77777777" w:rsidR="007E53FC" w:rsidRPr="00A1115A" w:rsidRDefault="007E53FC" w:rsidP="006C5BB2">
            <w:pPr>
              <w:pStyle w:val="TAC"/>
            </w:pPr>
            <w:r w:rsidRPr="00A1115A">
              <w:t xml:space="preserve">≤ </w:t>
            </w:r>
            <w:r w:rsidRPr="00A1115A">
              <w:rPr>
                <w:lang w:val="en-CA"/>
              </w:rPr>
              <w:t>1</w:t>
            </w:r>
          </w:p>
        </w:tc>
      </w:tr>
      <w:tr w:rsidR="007E53FC" w:rsidRPr="00A1115A" w14:paraId="4B48F350"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074788AC"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5E52D6CB" w14:textId="77777777" w:rsidR="007E53FC" w:rsidRPr="00A1115A" w:rsidRDefault="007E53FC" w:rsidP="006C5BB2">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B071F4F" w14:textId="77777777" w:rsidR="007E53FC" w:rsidRPr="00A1115A" w:rsidRDefault="007E53FC" w:rsidP="006C5BB2">
            <w:pPr>
              <w:pStyle w:val="TAC"/>
            </w:pPr>
            <w:r w:rsidRPr="00A1115A">
              <w:t xml:space="preserve">≤ </w:t>
            </w:r>
            <w:r w:rsidRPr="00A1115A">
              <w:rPr>
                <w:lang w:val="en-CA"/>
              </w:rPr>
              <w:t>2.5</w:t>
            </w:r>
          </w:p>
        </w:tc>
      </w:tr>
      <w:tr w:rsidR="007E53FC" w:rsidRPr="00A1115A" w14:paraId="033D2242" w14:textId="77777777" w:rsidTr="006C5BB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AB2731"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690B688D" w14:textId="77777777" w:rsidR="007E53FC" w:rsidRPr="00A1115A" w:rsidRDefault="007E53FC" w:rsidP="006C5BB2">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B6DCAF" w14:textId="77777777" w:rsidR="007E53FC" w:rsidRPr="00A1115A" w:rsidRDefault="007E53FC" w:rsidP="006C5BB2">
            <w:pPr>
              <w:pStyle w:val="TAC"/>
            </w:pPr>
            <w:r w:rsidRPr="00A1115A">
              <w:t>≤ 4.5</w:t>
            </w:r>
          </w:p>
        </w:tc>
      </w:tr>
      <w:tr w:rsidR="007E53FC" w:rsidRPr="00A1115A" w14:paraId="6CA2C610" w14:textId="77777777" w:rsidTr="006C5BB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B57FB0B" w14:textId="77777777" w:rsidR="007E53FC" w:rsidRPr="00A1115A" w:rsidRDefault="007E53FC" w:rsidP="006C5BB2">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946B043" w14:textId="77777777" w:rsidR="007E53FC" w:rsidRPr="00A1115A" w:rsidRDefault="007E53FC" w:rsidP="006C5BB2">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7E4CDF7" w14:textId="77777777" w:rsidR="007E53FC" w:rsidRPr="00A1115A" w:rsidRDefault="007E53FC" w:rsidP="006C5BB2">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FBE251D" w14:textId="77777777" w:rsidR="007E53FC" w:rsidRPr="00A1115A" w:rsidRDefault="007E53FC" w:rsidP="006C5BB2">
            <w:pPr>
              <w:pStyle w:val="TAC"/>
            </w:pPr>
            <w:r w:rsidRPr="00A1115A">
              <w:t>≤</w:t>
            </w:r>
            <w:r w:rsidRPr="00A1115A">
              <w:rPr>
                <w:lang w:val="en-CA"/>
              </w:rPr>
              <w:t xml:space="preserve"> 1.5</w:t>
            </w:r>
          </w:p>
        </w:tc>
      </w:tr>
      <w:tr w:rsidR="007E53FC" w:rsidRPr="00A1115A" w14:paraId="4CA8B581"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3B954FD2" w14:textId="77777777" w:rsidR="007E53FC" w:rsidRPr="00A1115A" w:rsidRDefault="007E53FC" w:rsidP="006C5BB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A23F671" w14:textId="77777777" w:rsidR="007E53FC" w:rsidRPr="00A1115A" w:rsidRDefault="007E53FC" w:rsidP="006C5BB2">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0B22E03" w14:textId="77777777" w:rsidR="007E53FC" w:rsidRPr="00A1115A" w:rsidRDefault="007E53FC" w:rsidP="006C5BB2">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E9BDE37" w14:textId="77777777" w:rsidR="007E53FC" w:rsidRPr="00A1115A" w:rsidRDefault="007E53FC" w:rsidP="006C5BB2">
            <w:pPr>
              <w:pStyle w:val="TAC"/>
            </w:pPr>
            <w:r w:rsidRPr="00A1115A">
              <w:t xml:space="preserve">≤ </w:t>
            </w:r>
            <w:r w:rsidRPr="00A1115A">
              <w:rPr>
                <w:lang w:val="en-CA"/>
              </w:rPr>
              <w:t>2</w:t>
            </w:r>
          </w:p>
        </w:tc>
      </w:tr>
      <w:tr w:rsidR="007E53FC" w:rsidRPr="00A1115A" w14:paraId="06983215" w14:textId="77777777" w:rsidTr="006C5BB2">
        <w:trPr>
          <w:trHeight w:val="187"/>
        </w:trPr>
        <w:tc>
          <w:tcPr>
            <w:tcW w:w="1072" w:type="dxa"/>
            <w:tcBorders>
              <w:top w:val="nil"/>
              <w:left w:val="single" w:sz="4" w:space="0" w:color="auto"/>
              <w:bottom w:val="nil"/>
              <w:right w:val="single" w:sz="4" w:space="0" w:color="auto"/>
            </w:tcBorders>
            <w:shd w:val="clear" w:color="auto" w:fill="auto"/>
            <w:hideMark/>
          </w:tcPr>
          <w:p w14:paraId="7F47ECC7" w14:textId="77777777" w:rsidR="007E53FC" w:rsidRPr="00A1115A" w:rsidRDefault="007E53FC" w:rsidP="006C5BB2">
            <w:pPr>
              <w:pStyle w:val="TAC"/>
            </w:pPr>
          </w:p>
        </w:tc>
        <w:tc>
          <w:tcPr>
            <w:tcW w:w="1560" w:type="dxa"/>
            <w:tcBorders>
              <w:top w:val="single" w:sz="4" w:space="0" w:color="auto"/>
              <w:left w:val="single" w:sz="4" w:space="0" w:color="auto"/>
              <w:bottom w:val="single" w:sz="4" w:space="0" w:color="auto"/>
              <w:right w:val="single" w:sz="4" w:space="0" w:color="auto"/>
            </w:tcBorders>
          </w:tcPr>
          <w:p w14:paraId="0553831C" w14:textId="77777777" w:rsidR="007E53FC" w:rsidRPr="00A1115A" w:rsidRDefault="007E53FC" w:rsidP="006C5BB2">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FD9838A" w14:textId="77777777" w:rsidR="007E53FC" w:rsidRPr="00A1115A" w:rsidRDefault="007E53FC" w:rsidP="006C5BB2">
            <w:pPr>
              <w:pStyle w:val="TAC"/>
            </w:pPr>
            <w:r w:rsidRPr="00A1115A">
              <w:t xml:space="preserve">≤ </w:t>
            </w:r>
            <w:r w:rsidRPr="00A1115A">
              <w:rPr>
                <w:lang w:val="en-CA"/>
              </w:rPr>
              <w:t>3.5</w:t>
            </w:r>
          </w:p>
        </w:tc>
      </w:tr>
      <w:tr w:rsidR="007E53FC" w:rsidRPr="00A1115A" w14:paraId="0B6AEE7C" w14:textId="77777777" w:rsidTr="006C5BB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7C6074E" w14:textId="77777777" w:rsidR="007E53FC" w:rsidRPr="00A1115A" w:rsidRDefault="007E53FC" w:rsidP="006C5BB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312ED3E" w14:textId="77777777" w:rsidR="007E53FC" w:rsidRPr="00A1115A" w:rsidRDefault="007E53FC" w:rsidP="006C5BB2">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82415F4" w14:textId="77777777" w:rsidR="007E53FC" w:rsidRPr="00A1115A" w:rsidRDefault="007E53FC" w:rsidP="006C5BB2">
            <w:pPr>
              <w:pStyle w:val="TAC"/>
            </w:pPr>
            <w:r w:rsidRPr="00A1115A">
              <w:t xml:space="preserve">≤ </w:t>
            </w:r>
            <w:r w:rsidRPr="00A1115A">
              <w:rPr>
                <w:lang w:val="en-CA"/>
              </w:rPr>
              <w:t>6.5</w:t>
            </w:r>
          </w:p>
        </w:tc>
      </w:tr>
      <w:tr w:rsidR="007E53FC" w:rsidRPr="00A1115A" w14:paraId="6E404E88" w14:textId="77777777" w:rsidTr="006C5BB2">
        <w:tc>
          <w:tcPr>
            <w:tcW w:w="9577" w:type="dxa"/>
            <w:gridSpan w:val="5"/>
            <w:tcBorders>
              <w:top w:val="single" w:sz="4" w:space="0" w:color="auto"/>
              <w:left w:val="single" w:sz="4" w:space="0" w:color="auto"/>
              <w:bottom w:val="single" w:sz="4" w:space="0" w:color="auto"/>
              <w:right w:val="single" w:sz="4" w:space="0" w:color="auto"/>
            </w:tcBorders>
          </w:tcPr>
          <w:p w14:paraId="204BD168" w14:textId="77777777" w:rsidR="007E53FC" w:rsidRPr="00A1115A" w:rsidRDefault="007E53FC" w:rsidP="006C5BB2">
            <w:pPr>
              <w:pStyle w:val="TAN"/>
            </w:pPr>
            <w:r w:rsidRPr="00A1115A">
              <w:t>NOTE 1:</w:t>
            </w:r>
            <w:r w:rsidRPr="00A1115A">
              <w:tab/>
              <w:t xml:space="preserve">Applicable for UE operating in TDD mode with Pi/2 BPSK modulation and </w:t>
            </w:r>
            <w:bookmarkStart w:id="19" w:name="_Hlk525291220"/>
            <w:r w:rsidRPr="00A1115A">
              <w:t xml:space="preserve">UE indicates support for UE capability </w:t>
            </w:r>
            <w:r w:rsidRPr="00A1115A">
              <w:rPr>
                <w:i/>
                <w:lang w:val="en-US"/>
              </w:rPr>
              <w:t>powerBoosting-pi2BPSK</w:t>
            </w:r>
            <w:r w:rsidRPr="00A1115A" w:rsidDel="00B4601F">
              <w:rPr>
                <w:i/>
              </w:rPr>
              <w:t xml:space="preserve"> </w:t>
            </w:r>
            <w:bookmarkEnd w:id="1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17AD4BC4" w14:textId="77777777" w:rsidR="007E53FC" w:rsidRPr="00A1115A" w:rsidRDefault="007E53FC" w:rsidP="006C5BB2">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34119751" w14:textId="0D589FDC" w:rsidR="007E53FC" w:rsidRDefault="007E53FC" w:rsidP="007E53FC"/>
    <w:p w14:paraId="4CF89A9D" w14:textId="3AE700A2" w:rsidR="007E53FC" w:rsidRPr="001D0283" w:rsidRDefault="007E53FC" w:rsidP="007E53FC">
      <w:pPr>
        <w:pStyle w:val="TH"/>
        <w:rPr>
          <w:ins w:id="20" w:author="Huawei" w:date="2025-08-04T11:15:00Z"/>
        </w:rPr>
      </w:pPr>
      <w:ins w:id="21" w:author="Huawei" w:date="2025-08-04T11:15:00Z">
        <w:r w:rsidRPr="001D0283">
          <w:lastRenderedPageBreak/>
          <w:t>Table 6.2.2-1</w:t>
        </w:r>
        <w:r>
          <w:t>a</w:t>
        </w:r>
        <w:r w:rsidRPr="001D0283">
          <w:t xml:space="preserve"> Maximum power reduction (MPR) for power class 3</w:t>
        </w:r>
        <w:r>
          <w:t xml:space="preserve"> </w:t>
        </w:r>
      </w:ins>
      <w:ins w:id="22" w:author="Huawei" w:date="2025-11-03T19:01:00Z">
        <w:r w:rsidR="00E57EF6">
          <w:t>with specific requirement</w:t>
        </w:r>
      </w:ins>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7E53FC" w:rsidRPr="001D0283" w14:paraId="4F925625" w14:textId="77777777" w:rsidTr="006C5BB2">
        <w:trPr>
          <w:jc w:val="center"/>
          <w:ins w:id="23" w:author="Huawei" w:date="2025-08-04T11:15: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8504443" w14:textId="77777777" w:rsidR="007E53FC" w:rsidRPr="001D0283" w:rsidRDefault="007E53FC" w:rsidP="006C5BB2">
            <w:pPr>
              <w:pStyle w:val="TAH"/>
              <w:rPr>
                <w:ins w:id="24" w:author="Huawei" w:date="2025-08-04T11:15:00Z"/>
              </w:rPr>
            </w:pPr>
            <w:ins w:id="25" w:author="Huawei" w:date="2025-08-04T11:15:00Z">
              <w:r w:rsidRPr="001D0283">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3A57A644" w14:textId="77777777" w:rsidR="007E53FC" w:rsidRPr="001D0283" w:rsidRDefault="007E53FC" w:rsidP="006C5BB2">
            <w:pPr>
              <w:pStyle w:val="TAH"/>
              <w:rPr>
                <w:ins w:id="26" w:author="Huawei" w:date="2025-08-04T11:15:00Z"/>
              </w:rPr>
            </w:pPr>
            <w:ins w:id="27" w:author="Huawei" w:date="2025-08-04T11:15:00Z">
              <w:r w:rsidRPr="001D0283">
                <w:t>MPR</w:t>
              </w:r>
              <w:r>
                <w:t xml:space="preserve"> </w:t>
              </w:r>
              <w:r w:rsidRPr="001D0283">
                <w:t>(dB)</w:t>
              </w:r>
            </w:ins>
          </w:p>
        </w:tc>
      </w:tr>
      <w:tr w:rsidR="007E53FC" w:rsidRPr="001D0283" w14:paraId="6D8FA4AE" w14:textId="77777777" w:rsidTr="006C5BB2">
        <w:trPr>
          <w:jc w:val="center"/>
          <w:ins w:id="28" w:author="Huawei" w:date="2025-08-04T11:15: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FFA24F" w14:textId="77777777" w:rsidR="007E53FC" w:rsidRPr="001D0283" w:rsidRDefault="007E53FC" w:rsidP="006C5BB2">
            <w:pPr>
              <w:pStyle w:val="TAH"/>
              <w:rPr>
                <w:ins w:id="29" w:author="Huawei" w:date="2025-08-04T11:15:00Z"/>
                <w:rFonts w:cs="Arial"/>
              </w:rPr>
            </w:pPr>
          </w:p>
        </w:tc>
        <w:tc>
          <w:tcPr>
            <w:tcW w:w="2268" w:type="dxa"/>
            <w:tcBorders>
              <w:top w:val="single" w:sz="4" w:space="0" w:color="auto"/>
              <w:left w:val="single" w:sz="4" w:space="0" w:color="auto"/>
              <w:bottom w:val="single" w:sz="4" w:space="0" w:color="auto"/>
              <w:right w:val="single" w:sz="4" w:space="0" w:color="auto"/>
            </w:tcBorders>
          </w:tcPr>
          <w:p w14:paraId="59027482" w14:textId="77777777" w:rsidR="007E53FC" w:rsidRPr="001D0283" w:rsidRDefault="007E53FC" w:rsidP="006C5BB2">
            <w:pPr>
              <w:pStyle w:val="TAH"/>
              <w:rPr>
                <w:ins w:id="30" w:author="Huawei" w:date="2025-08-04T11:15:00Z"/>
              </w:rPr>
            </w:pPr>
            <w:ins w:id="31" w:author="Huawei" w:date="2025-08-04T11:15:00Z">
              <w:r w:rsidRPr="001D0283">
                <w:t>Edge</w:t>
              </w:r>
              <w:r>
                <w:t xml:space="preserve"> </w:t>
              </w:r>
              <w:r w:rsidRPr="001D0283">
                <w:t>RB</w:t>
              </w:r>
              <w:r>
                <w:t xml:space="preserve"> </w:t>
              </w:r>
              <w:r w:rsidRPr="001D0283">
                <w:t>allocations</w:t>
              </w:r>
            </w:ins>
          </w:p>
        </w:tc>
        <w:tc>
          <w:tcPr>
            <w:tcW w:w="2551" w:type="dxa"/>
            <w:tcBorders>
              <w:top w:val="single" w:sz="4" w:space="0" w:color="auto"/>
              <w:left w:val="single" w:sz="4" w:space="0" w:color="auto"/>
              <w:bottom w:val="single" w:sz="4" w:space="0" w:color="auto"/>
              <w:right w:val="single" w:sz="4" w:space="0" w:color="auto"/>
            </w:tcBorders>
            <w:hideMark/>
          </w:tcPr>
          <w:p w14:paraId="4E3C87D3" w14:textId="77777777" w:rsidR="007E53FC" w:rsidRPr="001D0283" w:rsidRDefault="007E53FC" w:rsidP="006C5BB2">
            <w:pPr>
              <w:pStyle w:val="TAH"/>
              <w:rPr>
                <w:ins w:id="32" w:author="Huawei" w:date="2025-08-04T11:15:00Z"/>
              </w:rPr>
            </w:pPr>
            <w:ins w:id="33" w:author="Huawei" w:date="2025-08-04T11:15:00Z">
              <w:r w:rsidRPr="001D0283">
                <w:t>Outer</w:t>
              </w:r>
              <w:r>
                <w:t xml:space="preserve"> </w:t>
              </w:r>
              <w:r w:rsidRPr="001D0283">
                <w:t>RB</w:t>
              </w:r>
              <w:r>
                <w:t xml:space="preserve"> </w:t>
              </w:r>
              <w:r w:rsidRPr="001D0283">
                <w:t>allocations</w:t>
              </w:r>
            </w:ins>
          </w:p>
        </w:tc>
        <w:tc>
          <w:tcPr>
            <w:tcW w:w="2126" w:type="dxa"/>
            <w:tcBorders>
              <w:top w:val="single" w:sz="4" w:space="0" w:color="auto"/>
              <w:left w:val="single" w:sz="4" w:space="0" w:color="auto"/>
              <w:bottom w:val="single" w:sz="4" w:space="0" w:color="auto"/>
              <w:right w:val="single" w:sz="4" w:space="0" w:color="auto"/>
            </w:tcBorders>
            <w:hideMark/>
          </w:tcPr>
          <w:p w14:paraId="03339960" w14:textId="77777777" w:rsidR="007E53FC" w:rsidRPr="001D0283" w:rsidRDefault="007E53FC" w:rsidP="006C5BB2">
            <w:pPr>
              <w:pStyle w:val="TAH"/>
              <w:rPr>
                <w:ins w:id="34" w:author="Huawei" w:date="2025-08-04T11:15:00Z"/>
              </w:rPr>
            </w:pPr>
            <w:ins w:id="35" w:author="Huawei" w:date="2025-08-04T11:15:00Z">
              <w:r w:rsidRPr="001D0283">
                <w:t>Inner</w:t>
              </w:r>
              <w:r>
                <w:t xml:space="preserve"> </w:t>
              </w:r>
              <w:r w:rsidRPr="001D0283">
                <w:t>RB</w:t>
              </w:r>
              <w:r>
                <w:t xml:space="preserve"> </w:t>
              </w:r>
              <w:r w:rsidRPr="001D0283">
                <w:t>allocations</w:t>
              </w:r>
            </w:ins>
          </w:p>
        </w:tc>
      </w:tr>
      <w:tr w:rsidR="007E53FC" w:rsidRPr="001D0283" w14:paraId="00815C93" w14:textId="77777777" w:rsidTr="006C5BB2">
        <w:trPr>
          <w:jc w:val="center"/>
          <w:ins w:id="36"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3AAD98E1" w14:textId="77777777" w:rsidR="007E53FC" w:rsidRPr="001D0283" w:rsidRDefault="007E53FC" w:rsidP="006C5BB2">
            <w:pPr>
              <w:pStyle w:val="TAC"/>
              <w:rPr>
                <w:ins w:id="37" w:author="Huawei" w:date="2025-08-04T11:15:00Z"/>
              </w:rPr>
            </w:pPr>
            <w:ins w:id="38" w:author="Huawei" w:date="2025-08-04T11:15:00Z">
              <w:r w:rsidRPr="001D0283">
                <w:t>DFT-s-OFDM</w:t>
              </w:r>
            </w:ins>
          </w:p>
        </w:tc>
        <w:tc>
          <w:tcPr>
            <w:tcW w:w="1560" w:type="dxa"/>
            <w:tcBorders>
              <w:top w:val="single" w:sz="4" w:space="0" w:color="auto"/>
              <w:left w:val="single" w:sz="4" w:space="0" w:color="auto"/>
              <w:bottom w:val="nil"/>
              <w:right w:val="single" w:sz="4" w:space="0" w:color="auto"/>
            </w:tcBorders>
            <w:shd w:val="clear" w:color="auto" w:fill="auto"/>
          </w:tcPr>
          <w:p w14:paraId="30CECF46" w14:textId="77777777" w:rsidR="007E53FC" w:rsidRPr="001D0283" w:rsidRDefault="007E53FC" w:rsidP="006C5BB2">
            <w:pPr>
              <w:pStyle w:val="TAC"/>
              <w:rPr>
                <w:ins w:id="39" w:author="Huawei" w:date="2025-08-04T11:15:00Z"/>
              </w:rPr>
            </w:pPr>
            <w:ins w:id="40" w:author="Huawei" w:date="2025-08-04T11:15: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08F27A9D" w14:textId="77777777" w:rsidR="007E53FC" w:rsidRPr="001D0283" w:rsidRDefault="007E53FC" w:rsidP="006C5BB2">
            <w:pPr>
              <w:pStyle w:val="TAC"/>
              <w:rPr>
                <w:ins w:id="41" w:author="Huawei" w:date="2025-08-04T11:15:00Z"/>
              </w:rPr>
            </w:pPr>
            <w:ins w:id="42" w:author="Huawei" w:date="2025-08-04T11:15:00Z">
              <w:r w:rsidRPr="001D0283">
                <w:t>≤</w:t>
              </w:r>
              <w:r>
                <w:t xml:space="preserve"> </w:t>
              </w:r>
              <w:r w:rsidRPr="001D0283">
                <w:t>3.5</w:t>
              </w:r>
              <w:r w:rsidRPr="001D0283">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595685C4" w14:textId="77777777" w:rsidR="007E53FC" w:rsidRPr="001D0283" w:rsidRDefault="007E53FC" w:rsidP="006C5BB2">
            <w:pPr>
              <w:pStyle w:val="TAC"/>
              <w:rPr>
                <w:ins w:id="43" w:author="Huawei" w:date="2025-08-04T11:15:00Z"/>
              </w:rPr>
            </w:pPr>
            <w:ins w:id="44" w:author="Huawei" w:date="2025-08-04T11:15:00Z">
              <w:r w:rsidRPr="001D0283">
                <w:t>≤</w:t>
              </w:r>
              <w:r>
                <w:t xml:space="preserve"> </w:t>
              </w:r>
              <w:r w:rsidRPr="001D0283">
                <w:t>1.2</w:t>
              </w:r>
              <w:r w:rsidRPr="001D028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7569AE6" w14:textId="77777777" w:rsidR="007E53FC" w:rsidRPr="001D0283" w:rsidRDefault="007E53FC" w:rsidP="006C5BB2">
            <w:pPr>
              <w:pStyle w:val="TAC"/>
              <w:rPr>
                <w:ins w:id="45" w:author="Huawei" w:date="2025-08-04T11:15:00Z"/>
              </w:rPr>
            </w:pPr>
            <w:ins w:id="46" w:author="Huawei" w:date="2025-08-04T11:15:00Z">
              <w:r w:rsidRPr="001D0283">
                <w:t>≤</w:t>
              </w:r>
              <w:r>
                <w:t xml:space="preserve"> </w:t>
              </w:r>
              <w:r w:rsidRPr="001D0283">
                <w:t>0.2</w:t>
              </w:r>
              <w:r w:rsidRPr="001D0283">
                <w:rPr>
                  <w:vertAlign w:val="superscript"/>
                </w:rPr>
                <w:t>1</w:t>
              </w:r>
            </w:ins>
          </w:p>
        </w:tc>
      </w:tr>
      <w:tr w:rsidR="007E53FC" w:rsidRPr="001D0283" w14:paraId="4924302D" w14:textId="77777777" w:rsidTr="006C5BB2">
        <w:trPr>
          <w:jc w:val="center"/>
          <w:ins w:id="47" w:author="Huawei" w:date="2025-08-04T11:15:00Z"/>
        </w:trPr>
        <w:tc>
          <w:tcPr>
            <w:tcW w:w="1072" w:type="dxa"/>
            <w:tcBorders>
              <w:top w:val="nil"/>
              <w:left w:val="single" w:sz="4" w:space="0" w:color="auto"/>
              <w:bottom w:val="nil"/>
              <w:right w:val="single" w:sz="4" w:space="0" w:color="auto"/>
            </w:tcBorders>
            <w:shd w:val="clear" w:color="auto" w:fill="auto"/>
          </w:tcPr>
          <w:p w14:paraId="7DC91FE8" w14:textId="77777777" w:rsidR="007E53FC" w:rsidRPr="001D0283" w:rsidRDefault="007E53FC" w:rsidP="006C5BB2">
            <w:pPr>
              <w:pStyle w:val="TAC"/>
              <w:rPr>
                <w:ins w:id="48" w:author="Huawei" w:date="2025-08-04T11:15:00Z"/>
              </w:rPr>
            </w:pPr>
          </w:p>
        </w:tc>
        <w:tc>
          <w:tcPr>
            <w:tcW w:w="1560" w:type="dxa"/>
            <w:tcBorders>
              <w:top w:val="nil"/>
              <w:left w:val="single" w:sz="4" w:space="0" w:color="auto"/>
              <w:bottom w:val="single" w:sz="4" w:space="0" w:color="auto"/>
              <w:right w:val="single" w:sz="4" w:space="0" w:color="auto"/>
            </w:tcBorders>
            <w:shd w:val="clear" w:color="auto" w:fill="auto"/>
          </w:tcPr>
          <w:p w14:paraId="27DA0371" w14:textId="77777777" w:rsidR="007E53FC" w:rsidRPr="001D0283" w:rsidRDefault="007E53FC" w:rsidP="006C5BB2">
            <w:pPr>
              <w:pStyle w:val="TAC"/>
              <w:rPr>
                <w:ins w:id="49" w:author="Huawei" w:date="2025-08-04T11:15:00Z"/>
              </w:rPr>
            </w:pPr>
          </w:p>
        </w:tc>
        <w:tc>
          <w:tcPr>
            <w:tcW w:w="2268" w:type="dxa"/>
            <w:tcBorders>
              <w:top w:val="single" w:sz="4" w:space="0" w:color="auto"/>
              <w:left w:val="single" w:sz="4" w:space="0" w:color="auto"/>
              <w:bottom w:val="single" w:sz="4" w:space="0" w:color="auto"/>
              <w:right w:val="single" w:sz="4" w:space="0" w:color="auto"/>
            </w:tcBorders>
          </w:tcPr>
          <w:p w14:paraId="71C2C450" w14:textId="278C36D5" w:rsidR="007E53FC" w:rsidRPr="001D0283" w:rsidRDefault="007E53FC" w:rsidP="006C5BB2">
            <w:pPr>
              <w:pStyle w:val="TAC"/>
              <w:rPr>
                <w:ins w:id="50" w:author="Huawei" w:date="2025-08-04T11:15:00Z"/>
              </w:rPr>
            </w:pPr>
            <w:ins w:id="51" w:author="Huawei" w:date="2025-08-04T11:15:00Z">
              <w:r w:rsidRPr="001D0283">
                <w:t>≤</w:t>
              </w:r>
              <w:r>
                <w:t xml:space="preserve"> </w:t>
              </w:r>
              <w:r w:rsidRPr="001D0283">
                <w:t>0.5</w:t>
              </w:r>
              <w:r w:rsidRPr="001D0283">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57F22F17" w14:textId="77777777" w:rsidR="007E53FC" w:rsidRPr="001D0283" w:rsidRDefault="007E53FC" w:rsidP="006C5BB2">
            <w:pPr>
              <w:pStyle w:val="TAC"/>
              <w:rPr>
                <w:ins w:id="52" w:author="Huawei" w:date="2025-08-04T11:15:00Z"/>
              </w:rPr>
            </w:pPr>
            <w:ins w:id="53" w:author="Huawei" w:date="2025-08-04T11:15:00Z">
              <w:r w:rsidRPr="001D0283">
                <w:t>≤</w:t>
              </w:r>
              <w:r>
                <w:t xml:space="preserve"> </w:t>
              </w:r>
              <w:r w:rsidRPr="001D0283">
                <w:t>0.5</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01057348" w14:textId="75E8026D" w:rsidR="007E53FC" w:rsidRPr="001D0283" w:rsidRDefault="007E53FC" w:rsidP="006C5BB2">
            <w:pPr>
              <w:pStyle w:val="TAC"/>
              <w:rPr>
                <w:ins w:id="54" w:author="Huawei" w:date="2025-08-04T11:15:00Z"/>
              </w:rPr>
            </w:pPr>
            <w:ins w:id="55" w:author="Huawei" w:date="2025-08-04T11:15:00Z">
              <w:r w:rsidRPr="001D0283">
                <w:t>0</w:t>
              </w:r>
              <w:r w:rsidRPr="001D0283">
                <w:rPr>
                  <w:vertAlign w:val="superscript"/>
                </w:rPr>
                <w:t>2</w:t>
              </w:r>
            </w:ins>
          </w:p>
        </w:tc>
      </w:tr>
      <w:tr w:rsidR="007E53FC" w:rsidRPr="001D0283" w14:paraId="3D4B295B" w14:textId="77777777" w:rsidTr="006C5BB2">
        <w:trPr>
          <w:jc w:val="center"/>
          <w:ins w:id="56" w:author="Huawei" w:date="2025-08-04T11:15:00Z"/>
        </w:trPr>
        <w:tc>
          <w:tcPr>
            <w:tcW w:w="1072" w:type="dxa"/>
            <w:tcBorders>
              <w:top w:val="nil"/>
              <w:left w:val="single" w:sz="4" w:space="0" w:color="auto"/>
              <w:bottom w:val="nil"/>
              <w:right w:val="single" w:sz="4" w:space="0" w:color="auto"/>
            </w:tcBorders>
            <w:shd w:val="clear" w:color="auto" w:fill="auto"/>
          </w:tcPr>
          <w:p w14:paraId="0C590FD6" w14:textId="77777777" w:rsidR="007E53FC" w:rsidRPr="001D0283" w:rsidRDefault="007E53FC" w:rsidP="006C5BB2">
            <w:pPr>
              <w:pStyle w:val="TAC"/>
              <w:rPr>
                <w:ins w:id="57" w:author="Huawei" w:date="2025-08-04T11:15:00Z"/>
              </w:rPr>
            </w:pPr>
          </w:p>
        </w:tc>
        <w:tc>
          <w:tcPr>
            <w:tcW w:w="1560" w:type="dxa"/>
            <w:tcBorders>
              <w:left w:val="single" w:sz="4" w:space="0" w:color="auto"/>
              <w:bottom w:val="single" w:sz="4" w:space="0" w:color="auto"/>
              <w:right w:val="single" w:sz="4" w:space="0" w:color="auto"/>
            </w:tcBorders>
          </w:tcPr>
          <w:p w14:paraId="4FC12962" w14:textId="77777777" w:rsidR="007E53FC" w:rsidRPr="001D0283" w:rsidRDefault="007E53FC" w:rsidP="006C5BB2">
            <w:pPr>
              <w:pStyle w:val="TAC"/>
              <w:rPr>
                <w:ins w:id="58" w:author="Huawei" w:date="2025-08-04T11:15:00Z"/>
              </w:rPr>
            </w:pPr>
            <w:ins w:id="59" w:author="Huawei" w:date="2025-08-04T11:15:00Z">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ins>
          </w:p>
        </w:tc>
        <w:tc>
          <w:tcPr>
            <w:tcW w:w="2268" w:type="dxa"/>
            <w:tcBorders>
              <w:top w:val="single" w:sz="4" w:space="0" w:color="auto"/>
              <w:left w:val="single" w:sz="4" w:space="0" w:color="auto"/>
              <w:bottom w:val="single" w:sz="4" w:space="0" w:color="auto"/>
              <w:right w:val="single" w:sz="4" w:space="0" w:color="auto"/>
            </w:tcBorders>
          </w:tcPr>
          <w:p w14:paraId="405D679F" w14:textId="6EE0AEB4" w:rsidR="007E53FC" w:rsidRPr="001D0283" w:rsidRDefault="007E53FC" w:rsidP="006C5BB2">
            <w:pPr>
              <w:pStyle w:val="TAC"/>
              <w:rPr>
                <w:ins w:id="60" w:author="Huawei" w:date="2025-08-04T11:15:00Z"/>
              </w:rPr>
            </w:pPr>
            <w:ins w:id="61" w:author="Huawei" w:date="2025-08-04T11:15:00Z">
              <w:r w:rsidRPr="001D0283">
                <w:t>≤</w:t>
              </w:r>
              <w:r>
                <w:t xml:space="preserve"> </w:t>
              </w:r>
              <w:r w:rsidRPr="001D0283">
                <w:t>0.5</w:t>
              </w:r>
              <w:r w:rsidRPr="001D0283">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5A5D227D" w14:textId="77777777" w:rsidR="007E53FC" w:rsidRPr="001D0283" w:rsidRDefault="007E53FC" w:rsidP="006C5BB2">
            <w:pPr>
              <w:pStyle w:val="TAC"/>
              <w:rPr>
                <w:ins w:id="62" w:author="Huawei" w:date="2025-08-04T11:15:00Z"/>
              </w:rPr>
            </w:pPr>
            <w:ins w:id="63" w:author="Huawei" w:date="2025-08-04T11:15:00Z">
              <w:r>
                <w:t xml:space="preserve"> </w:t>
              </w:r>
              <w:r w:rsidRPr="001D0283">
                <w:t>0</w:t>
              </w:r>
              <w:r w:rsidRPr="001D0283">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42010C8C" w14:textId="265D87F4" w:rsidR="007E53FC" w:rsidRPr="001D0283" w:rsidRDefault="007E53FC" w:rsidP="006C5BB2">
            <w:pPr>
              <w:pStyle w:val="TAC"/>
              <w:rPr>
                <w:ins w:id="64" w:author="Huawei" w:date="2025-08-04T11:15:00Z"/>
              </w:rPr>
            </w:pPr>
            <w:ins w:id="65" w:author="Huawei" w:date="2025-08-04T11:15:00Z">
              <w:r w:rsidRPr="001D0283">
                <w:t>0</w:t>
              </w:r>
              <w:r w:rsidRPr="001D0283">
                <w:rPr>
                  <w:vertAlign w:val="superscript"/>
                </w:rPr>
                <w:t>2</w:t>
              </w:r>
            </w:ins>
          </w:p>
        </w:tc>
      </w:tr>
      <w:tr w:rsidR="007E53FC" w:rsidRPr="001D0283" w14:paraId="293FE1E4" w14:textId="77777777" w:rsidTr="006C5BB2">
        <w:trPr>
          <w:jc w:val="center"/>
          <w:ins w:id="66" w:author="Huawei" w:date="2025-08-04T11:15:00Z"/>
        </w:trPr>
        <w:tc>
          <w:tcPr>
            <w:tcW w:w="1072" w:type="dxa"/>
            <w:tcBorders>
              <w:top w:val="nil"/>
              <w:left w:val="single" w:sz="4" w:space="0" w:color="auto"/>
              <w:bottom w:val="nil"/>
              <w:right w:val="single" w:sz="4" w:space="0" w:color="auto"/>
            </w:tcBorders>
            <w:shd w:val="clear" w:color="auto" w:fill="auto"/>
            <w:hideMark/>
          </w:tcPr>
          <w:p w14:paraId="077E6160" w14:textId="77777777" w:rsidR="007E53FC" w:rsidRPr="001D0283" w:rsidRDefault="007E53FC" w:rsidP="006C5BB2">
            <w:pPr>
              <w:pStyle w:val="TAC"/>
              <w:rPr>
                <w:ins w:id="67"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166A6722" w14:textId="77777777" w:rsidR="007E53FC" w:rsidRPr="001D0283" w:rsidRDefault="007E53FC" w:rsidP="006C5BB2">
            <w:pPr>
              <w:pStyle w:val="TAC"/>
              <w:rPr>
                <w:ins w:id="68" w:author="Huawei" w:date="2025-08-04T11:15:00Z"/>
              </w:rPr>
            </w:pPr>
            <w:ins w:id="69"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0B03533B" w14:textId="77777777" w:rsidR="007E53FC" w:rsidRPr="001D0283" w:rsidRDefault="007E53FC" w:rsidP="006C5BB2">
            <w:pPr>
              <w:pStyle w:val="TAC"/>
              <w:rPr>
                <w:ins w:id="70" w:author="Huawei" w:date="2025-08-04T11:15:00Z"/>
              </w:rPr>
            </w:pPr>
            <w:ins w:id="71" w:author="Huawei" w:date="2025-08-04T11:15:00Z">
              <w:r w:rsidRPr="001D0283">
                <w:t>≤</w:t>
              </w:r>
              <w:r>
                <w:t xml:space="preserve"> </w:t>
              </w:r>
            </w:ins>
            <w:ins w:id="72" w:author="Huawei" w:date="2025-08-04T14:55:00Z">
              <w:r>
                <w:t>0.5</w:t>
              </w:r>
            </w:ins>
          </w:p>
        </w:tc>
        <w:tc>
          <w:tcPr>
            <w:tcW w:w="2126" w:type="dxa"/>
            <w:tcBorders>
              <w:top w:val="single" w:sz="4" w:space="0" w:color="auto"/>
              <w:left w:val="single" w:sz="4" w:space="0" w:color="auto"/>
              <w:bottom w:val="single" w:sz="4" w:space="0" w:color="auto"/>
              <w:right w:val="single" w:sz="4" w:space="0" w:color="auto"/>
            </w:tcBorders>
            <w:hideMark/>
          </w:tcPr>
          <w:p w14:paraId="199CA3AD" w14:textId="6D356405" w:rsidR="007E53FC" w:rsidRPr="001D0283" w:rsidRDefault="007E53FC" w:rsidP="006C5BB2">
            <w:pPr>
              <w:pStyle w:val="TAC"/>
              <w:rPr>
                <w:ins w:id="73" w:author="Huawei" w:date="2025-08-04T11:15:00Z"/>
              </w:rPr>
            </w:pPr>
            <w:ins w:id="74" w:author="Huawei" w:date="2025-08-04T11:15:00Z">
              <w:r w:rsidRPr="001D0283">
                <w:t>0</w:t>
              </w:r>
            </w:ins>
          </w:p>
        </w:tc>
      </w:tr>
      <w:tr w:rsidR="007E53FC" w:rsidRPr="001D0283" w14:paraId="3D541AA7" w14:textId="77777777" w:rsidTr="006C5BB2">
        <w:trPr>
          <w:jc w:val="center"/>
          <w:ins w:id="75" w:author="Huawei" w:date="2025-08-04T11:15:00Z"/>
        </w:trPr>
        <w:tc>
          <w:tcPr>
            <w:tcW w:w="1072" w:type="dxa"/>
            <w:tcBorders>
              <w:top w:val="nil"/>
              <w:left w:val="single" w:sz="4" w:space="0" w:color="auto"/>
              <w:bottom w:val="nil"/>
              <w:right w:val="single" w:sz="4" w:space="0" w:color="auto"/>
            </w:tcBorders>
            <w:shd w:val="clear" w:color="auto" w:fill="auto"/>
            <w:hideMark/>
          </w:tcPr>
          <w:p w14:paraId="12C9AA98" w14:textId="77777777" w:rsidR="007E53FC" w:rsidRPr="001D0283" w:rsidRDefault="007E53FC" w:rsidP="006C5BB2">
            <w:pPr>
              <w:pStyle w:val="TAC"/>
              <w:rPr>
                <w:ins w:id="76"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5DA236A0" w14:textId="77777777" w:rsidR="007E53FC" w:rsidRPr="001D0283" w:rsidRDefault="007E53FC" w:rsidP="006C5BB2">
            <w:pPr>
              <w:pStyle w:val="TAC"/>
              <w:rPr>
                <w:ins w:id="77" w:author="Huawei" w:date="2025-08-04T11:15:00Z"/>
              </w:rPr>
            </w:pPr>
            <w:ins w:id="78"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331674D0" w14:textId="77777777" w:rsidR="007E53FC" w:rsidRPr="001D0283" w:rsidRDefault="007E53FC" w:rsidP="006C5BB2">
            <w:pPr>
              <w:pStyle w:val="TAC"/>
              <w:rPr>
                <w:ins w:id="79" w:author="Huawei" w:date="2025-08-04T11:15:00Z"/>
              </w:rPr>
            </w:pPr>
            <w:ins w:id="80" w:author="Huawei" w:date="2025-08-04T11:15:00Z">
              <w:r w:rsidRPr="001D0283">
                <w:t>≤</w:t>
              </w:r>
              <w:r>
                <w:t xml:space="preserve"> </w:t>
              </w:r>
            </w:ins>
            <w:ins w:id="81" w:author="Huawei" w:date="2025-08-04T14:55:00Z">
              <w:r>
                <w:t>1</w:t>
              </w:r>
            </w:ins>
          </w:p>
        </w:tc>
        <w:tc>
          <w:tcPr>
            <w:tcW w:w="2126" w:type="dxa"/>
            <w:tcBorders>
              <w:top w:val="single" w:sz="4" w:space="0" w:color="auto"/>
              <w:left w:val="single" w:sz="4" w:space="0" w:color="auto"/>
              <w:bottom w:val="single" w:sz="4" w:space="0" w:color="auto"/>
              <w:right w:val="single" w:sz="4" w:space="0" w:color="auto"/>
            </w:tcBorders>
            <w:hideMark/>
          </w:tcPr>
          <w:p w14:paraId="7F8C1D7C" w14:textId="77777777" w:rsidR="007E53FC" w:rsidRPr="001D0283" w:rsidRDefault="007E53FC" w:rsidP="006C5BB2">
            <w:pPr>
              <w:pStyle w:val="TAC"/>
              <w:rPr>
                <w:ins w:id="82" w:author="Huawei" w:date="2025-08-04T11:15:00Z"/>
              </w:rPr>
            </w:pPr>
            <w:ins w:id="83" w:author="Huawei" w:date="2025-08-04T11:15:00Z">
              <w:r w:rsidRPr="001D0283">
                <w:t>≤</w:t>
              </w:r>
              <w:r>
                <w:t xml:space="preserve"> </w:t>
              </w:r>
            </w:ins>
            <w:ins w:id="84" w:author="Huawei" w:date="2025-08-04T14:55:00Z">
              <w:r>
                <w:t>0.5</w:t>
              </w:r>
            </w:ins>
          </w:p>
        </w:tc>
      </w:tr>
      <w:tr w:rsidR="007E53FC" w:rsidRPr="001D0283" w14:paraId="3750AF71" w14:textId="77777777" w:rsidTr="006C5BB2">
        <w:trPr>
          <w:jc w:val="center"/>
          <w:ins w:id="85" w:author="Huawei" w:date="2025-08-04T11:15:00Z"/>
        </w:trPr>
        <w:tc>
          <w:tcPr>
            <w:tcW w:w="1072" w:type="dxa"/>
            <w:tcBorders>
              <w:top w:val="nil"/>
              <w:left w:val="single" w:sz="4" w:space="0" w:color="auto"/>
              <w:bottom w:val="nil"/>
              <w:right w:val="single" w:sz="4" w:space="0" w:color="auto"/>
            </w:tcBorders>
            <w:shd w:val="clear" w:color="auto" w:fill="auto"/>
            <w:hideMark/>
          </w:tcPr>
          <w:p w14:paraId="5E8F5534" w14:textId="77777777" w:rsidR="007E53FC" w:rsidRPr="001D0283" w:rsidRDefault="007E53FC" w:rsidP="006C5BB2">
            <w:pPr>
              <w:pStyle w:val="TAC"/>
              <w:rPr>
                <w:ins w:id="86"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3BC4923E" w14:textId="77777777" w:rsidR="007E53FC" w:rsidRPr="001D0283" w:rsidRDefault="007E53FC" w:rsidP="006C5BB2">
            <w:pPr>
              <w:pStyle w:val="TAC"/>
              <w:rPr>
                <w:ins w:id="87" w:author="Huawei" w:date="2025-08-04T11:15:00Z"/>
              </w:rPr>
            </w:pPr>
            <w:ins w:id="88" w:author="Huawei" w:date="2025-08-04T11:15:00Z">
              <w:r w:rsidRPr="001D0283">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7F2B3301" w14:textId="77777777" w:rsidR="007E53FC" w:rsidRPr="001D0283" w:rsidRDefault="007E53FC" w:rsidP="006C5BB2">
            <w:pPr>
              <w:pStyle w:val="TAC"/>
              <w:rPr>
                <w:ins w:id="89" w:author="Huawei" w:date="2025-08-04T11:15:00Z"/>
              </w:rPr>
            </w:pPr>
            <w:ins w:id="90" w:author="Huawei" w:date="2025-08-04T11:15:00Z">
              <w:r w:rsidRPr="001D0283">
                <w:t>≤</w:t>
              </w:r>
              <w:r>
                <w:t xml:space="preserve"> </w:t>
              </w:r>
              <w:r w:rsidRPr="001D0283">
                <w:t>2.5</w:t>
              </w:r>
            </w:ins>
          </w:p>
        </w:tc>
      </w:tr>
      <w:tr w:rsidR="007E53FC" w:rsidRPr="001D0283" w14:paraId="775C6160" w14:textId="77777777" w:rsidTr="006C5BB2">
        <w:trPr>
          <w:jc w:val="center"/>
          <w:ins w:id="91"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2D67421E" w14:textId="77777777" w:rsidR="007E53FC" w:rsidRPr="001D0283" w:rsidRDefault="007E53FC" w:rsidP="006C5BB2">
            <w:pPr>
              <w:pStyle w:val="TAC"/>
              <w:rPr>
                <w:ins w:id="92"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6D6037FC" w14:textId="77777777" w:rsidR="007E53FC" w:rsidRPr="001D0283" w:rsidRDefault="007E53FC" w:rsidP="006C5BB2">
            <w:pPr>
              <w:pStyle w:val="TAC"/>
              <w:rPr>
                <w:ins w:id="93" w:author="Huawei" w:date="2025-08-04T11:15:00Z"/>
              </w:rPr>
            </w:pPr>
            <w:ins w:id="94" w:author="Huawei" w:date="2025-08-04T11:15:00Z">
              <w:r w:rsidRPr="001D0283">
                <w:rPr>
                  <w:lang w:eastAsia="zh-CN"/>
                </w:rPr>
                <w:t>256</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1F50BC81" w14:textId="77777777" w:rsidR="007E53FC" w:rsidRPr="001D0283" w:rsidRDefault="007E53FC" w:rsidP="006C5BB2">
            <w:pPr>
              <w:pStyle w:val="TAC"/>
              <w:rPr>
                <w:ins w:id="95" w:author="Huawei" w:date="2025-08-04T11:15:00Z"/>
              </w:rPr>
            </w:pPr>
            <w:ins w:id="96" w:author="Huawei" w:date="2025-08-04T11:15:00Z">
              <w:r w:rsidRPr="001D0283">
                <w:t>≤</w:t>
              </w:r>
              <w:r>
                <w:t xml:space="preserve"> </w:t>
              </w:r>
              <w:r w:rsidRPr="001D0283">
                <w:t>4.5</w:t>
              </w:r>
            </w:ins>
          </w:p>
        </w:tc>
      </w:tr>
      <w:tr w:rsidR="007E53FC" w:rsidRPr="001D0283" w14:paraId="4B696745" w14:textId="77777777" w:rsidTr="006C5BB2">
        <w:trPr>
          <w:jc w:val="center"/>
          <w:ins w:id="97" w:author="Huawei" w:date="2025-08-04T11:15:00Z"/>
        </w:trPr>
        <w:tc>
          <w:tcPr>
            <w:tcW w:w="1072" w:type="dxa"/>
            <w:tcBorders>
              <w:top w:val="single" w:sz="4" w:space="0" w:color="auto"/>
              <w:left w:val="single" w:sz="4" w:space="0" w:color="auto"/>
              <w:bottom w:val="nil"/>
              <w:right w:val="single" w:sz="4" w:space="0" w:color="auto"/>
            </w:tcBorders>
            <w:shd w:val="clear" w:color="auto" w:fill="auto"/>
            <w:hideMark/>
          </w:tcPr>
          <w:p w14:paraId="2E1088C7" w14:textId="77777777" w:rsidR="007E53FC" w:rsidRPr="001D0283" w:rsidRDefault="007E53FC" w:rsidP="006C5BB2">
            <w:pPr>
              <w:pStyle w:val="TAC"/>
              <w:rPr>
                <w:ins w:id="98" w:author="Huawei" w:date="2025-08-04T11:15:00Z"/>
                <w:lang w:eastAsia="zh-CN"/>
              </w:rPr>
            </w:pPr>
            <w:ins w:id="99" w:author="Huawei" w:date="2025-08-04T11:15:00Z">
              <w:r w:rsidRPr="001D0283">
                <w:t>CP-OFDM</w:t>
              </w:r>
            </w:ins>
          </w:p>
        </w:tc>
        <w:tc>
          <w:tcPr>
            <w:tcW w:w="1560" w:type="dxa"/>
            <w:tcBorders>
              <w:top w:val="single" w:sz="4" w:space="0" w:color="auto"/>
              <w:left w:val="single" w:sz="4" w:space="0" w:color="auto"/>
              <w:bottom w:val="single" w:sz="4" w:space="0" w:color="auto"/>
              <w:right w:val="single" w:sz="4" w:space="0" w:color="auto"/>
            </w:tcBorders>
          </w:tcPr>
          <w:p w14:paraId="4B5BF928" w14:textId="77777777" w:rsidR="007E53FC" w:rsidRPr="001D0283" w:rsidRDefault="007E53FC" w:rsidP="006C5BB2">
            <w:pPr>
              <w:pStyle w:val="TAC"/>
              <w:rPr>
                <w:ins w:id="100" w:author="Huawei" w:date="2025-08-04T11:15:00Z"/>
                <w:lang w:eastAsia="zh-CN"/>
              </w:rPr>
            </w:pPr>
            <w:ins w:id="101" w:author="Huawei" w:date="2025-08-04T11:15:00Z">
              <w:r w:rsidRPr="001D0283">
                <w:t>QPSK</w:t>
              </w:r>
            </w:ins>
          </w:p>
        </w:tc>
        <w:tc>
          <w:tcPr>
            <w:tcW w:w="4819" w:type="dxa"/>
            <w:gridSpan w:val="2"/>
            <w:tcBorders>
              <w:top w:val="single" w:sz="4" w:space="0" w:color="auto"/>
              <w:left w:val="single" w:sz="4" w:space="0" w:color="auto"/>
              <w:bottom w:val="single" w:sz="4" w:space="0" w:color="auto"/>
              <w:right w:val="single" w:sz="4" w:space="0" w:color="auto"/>
            </w:tcBorders>
          </w:tcPr>
          <w:p w14:paraId="22725C95" w14:textId="77777777" w:rsidR="007E53FC" w:rsidRPr="001D0283" w:rsidRDefault="007E53FC" w:rsidP="006C5BB2">
            <w:pPr>
              <w:pStyle w:val="TAC"/>
              <w:rPr>
                <w:ins w:id="102" w:author="Huawei" w:date="2025-08-04T11:15:00Z"/>
              </w:rPr>
            </w:pPr>
            <w:ins w:id="103" w:author="Huawei" w:date="2025-08-04T11:15:00Z">
              <w:r w:rsidRPr="001D0283">
                <w:t>≤</w:t>
              </w:r>
              <w:r>
                <w:t xml:space="preserve"> </w:t>
              </w:r>
            </w:ins>
            <w:ins w:id="104"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18568CEF" w14:textId="77777777" w:rsidR="007E53FC" w:rsidRPr="001D0283" w:rsidRDefault="007E53FC" w:rsidP="006C5BB2">
            <w:pPr>
              <w:pStyle w:val="TAC"/>
              <w:rPr>
                <w:ins w:id="105" w:author="Huawei" w:date="2025-08-04T11:15:00Z"/>
              </w:rPr>
            </w:pPr>
            <w:ins w:id="106" w:author="Huawei" w:date="2025-08-04T11:15:00Z">
              <w:r w:rsidRPr="001D0283">
                <w:t>≤</w:t>
              </w:r>
              <w:r>
                <w:t xml:space="preserve"> </w:t>
              </w:r>
            </w:ins>
            <w:ins w:id="107" w:author="Huawei" w:date="2025-08-04T14:51:00Z">
              <w:r>
                <w:t>0</w:t>
              </w:r>
            </w:ins>
            <w:ins w:id="108" w:author="Huawei" w:date="2025-08-04T11:15:00Z">
              <w:r w:rsidRPr="001D0283">
                <w:t>.5</w:t>
              </w:r>
            </w:ins>
          </w:p>
        </w:tc>
      </w:tr>
      <w:tr w:rsidR="007E53FC" w:rsidRPr="001D0283" w14:paraId="5F1EF696" w14:textId="77777777" w:rsidTr="006C5BB2">
        <w:trPr>
          <w:jc w:val="center"/>
          <w:ins w:id="109" w:author="Huawei" w:date="2025-08-04T11:15:00Z"/>
        </w:trPr>
        <w:tc>
          <w:tcPr>
            <w:tcW w:w="1072" w:type="dxa"/>
            <w:tcBorders>
              <w:top w:val="nil"/>
              <w:left w:val="single" w:sz="4" w:space="0" w:color="auto"/>
              <w:bottom w:val="nil"/>
              <w:right w:val="single" w:sz="4" w:space="0" w:color="auto"/>
            </w:tcBorders>
            <w:shd w:val="clear" w:color="auto" w:fill="auto"/>
            <w:hideMark/>
          </w:tcPr>
          <w:p w14:paraId="25AB8F9E" w14:textId="77777777" w:rsidR="007E53FC" w:rsidRPr="001D0283" w:rsidRDefault="007E53FC" w:rsidP="006C5BB2">
            <w:pPr>
              <w:pStyle w:val="TAC"/>
              <w:rPr>
                <w:ins w:id="110"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41B17A2A" w14:textId="77777777" w:rsidR="007E53FC" w:rsidRPr="001D0283" w:rsidRDefault="007E53FC" w:rsidP="006C5BB2">
            <w:pPr>
              <w:pStyle w:val="TAC"/>
              <w:rPr>
                <w:ins w:id="111" w:author="Huawei" w:date="2025-08-04T11:15:00Z"/>
                <w:lang w:eastAsia="zh-CN"/>
              </w:rPr>
            </w:pPr>
            <w:ins w:id="112" w:author="Huawei" w:date="2025-08-04T11:15:00Z">
              <w:r w:rsidRPr="001D0283">
                <w:t>16</w:t>
              </w:r>
              <w:r>
                <w:t xml:space="preserve"> </w:t>
              </w:r>
              <w:r w:rsidRPr="001D0283">
                <w:t>QAM</w:t>
              </w:r>
            </w:ins>
          </w:p>
        </w:tc>
        <w:tc>
          <w:tcPr>
            <w:tcW w:w="4819" w:type="dxa"/>
            <w:gridSpan w:val="2"/>
            <w:tcBorders>
              <w:top w:val="single" w:sz="4" w:space="0" w:color="auto"/>
              <w:left w:val="single" w:sz="4" w:space="0" w:color="auto"/>
              <w:bottom w:val="single" w:sz="4" w:space="0" w:color="auto"/>
              <w:right w:val="single" w:sz="4" w:space="0" w:color="auto"/>
            </w:tcBorders>
          </w:tcPr>
          <w:p w14:paraId="50A867F6" w14:textId="77777777" w:rsidR="007E53FC" w:rsidRPr="001D0283" w:rsidRDefault="007E53FC" w:rsidP="006C5BB2">
            <w:pPr>
              <w:pStyle w:val="TAC"/>
              <w:rPr>
                <w:ins w:id="113" w:author="Huawei" w:date="2025-08-04T11:15:00Z"/>
              </w:rPr>
            </w:pPr>
            <w:ins w:id="114" w:author="Huawei" w:date="2025-08-04T11:15:00Z">
              <w:r w:rsidRPr="001D0283">
                <w:t>≤</w:t>
              </w:r>
              <w:r>
                <w:t xml:space="preserve"> </w:t>
              </w:r>
            </w:ins>
            <w:ins w:id="115" w:author="Huawei" w:date="2025-08-04T14:51:00Z">
              <w:r>
                <w:t>2</w:t>
              </w:r>
            </w:ins>
          </w:p>
        </w:tc>
        <w:tc>
          <w:tcPr>
            <w:tcW w:w="2126" w:type="dxa"/>
            <w:tcBorders>
              <w:top w:val="single" w:sz="4" w:space="0" w:color="auto"/>
              <w:left w:val="single" w:sz="4" w:space="0" w:color="auto"/>
              <w:bottom w:val="single" w:sz="4" w:space="0" w:color="auto"/>
              <w:right w:val="single" w:sz="4" w:space="0" w:color="auto"/>
            </w:tcBorders>
            <w:hideMark/>
          </w:tcPr>
          <w:p w14:paraId="67A925E0" w14:textId="77777777" w:rsidR="007E53FC" w:rsidRPr="001D0283" w:rsidRDefault="007E53FC" w:rsidP="006C5BB2">
            <w:pPr>
              <w:pStyle w:val="TAC"/>
              <w:rPr>
                <w:ins w:id="116" w:author="Huawei" w:date="2025-08-04T11:15:00Z"/>
              </w:rPr>
            </w:pPr>
            <w:ins w:id="117" w:author="Huawei" w:date="2025-08-04T11:15:00Z">
              <w:r w:rsidRPr="001D0283">
                <w:t>≤</w:t>
              </w:r>
              <w:r>
                <w:t xml:space="preserve"> </w:t>
              </w:r>
            </w:ins>
            <w:ins w:id="118" w:author="Huawei" w:date="2025-08-04T14:51:00Z">
              <w:r>
                <w:t>1</w:t>
              </w:r>
            </w:ins>
          </w:p>
        </w:tc>
      </w:tr>
      <w:tr w:rsidR="007E53FC" w:rsidRPr="001D0283" w14:paraId="1AA85A7D" w14:textId="77777777" w:rsidTr="006C5BB2">
        <w:trPr>
          <w:jc w:val="center"/>
          <w:ins w:id="119" w:author="Huawei" w:date="2025-08-04T11:15:00Z"/>
        </w:trPr>
        <w:tc>
          <w:tcPr>
            <w:tcW w:w="1072" w:type="dxa"/>
            <w:tcBorders>
              <w:top w:val="nil"/>
              <w:left w:val="single" w:sz="4" w:space="0" w:color="auto"/>
              <w:bottom w:val="nil"/>
              <w:right w:val="single" w:sz="4" w:space="0" w:color="auto"/>
            </w:tcBorders>
            <w:shd w:val="clear" w:color="auto" w:fill="auto"/>
            <w:hideMark/>
          </w:tcPr>
          <w:p w14:paraId="41E6CE21" w14:textId="77777777" w:rsidR="007E53FC" w:rsidRPr="001D0283" w:rsidRDefault="007E53FC" w:rsidP="006C5BB2">
            <w:pPr>
              <w:pStyle w:val="TAC"/>
              <w:rPr>
                <w:ins w:id="120" w:author="Huawei" w:date="2025-08-04T11:15:00Z"/>
              </w:rPr>
            </w:pPr>
          </w:p>
        </w:tc>
        <w:tc>
          <w:tcPr>
            <w:tcW w:w="1560" w:type="dxa"/>
            <w:tcBorders>
              <w:top w:val="single" w:sz="4" w:space="0" w:color="auto"/>
              <w:left w:val="single" w:sz="4" w:space="0" w:color="auto"/>
              <w:bottom w:val="single" w:sz="4" w:space="0" w:color="auto"/>
              <w:right w:val="single" w:sz="4" w:space="0" w:color="auto"/>
            </w:tcBorders>
          </w:tcPr>
          <w:p w14:paraId="4E7EA892" w14:textId="77777777" w:rsidR="007E53FC" w:rsidRPr="001D0283" w:rsidRDefault="007E53FC" w:rsidP="006C5BB2">
            <w:pPr>
              <w:pStyle w:val="TAC"/>
              <w:rPr>
                <w:ins w:id="121" w:author="Huawei" w:date="2025-08-04T11:15:00Z"/>
              </w:rPr>
            </w:pPr>
            <w:ins w:id="122" w:author="Huawei" w:date="2025-08-04T11:15:00Z">
              <w:r w:rsidRPr="001D0283">
                <w:rPr>
                  <w:lang w:eastAsia="zh-CN"/>
                </w:rPr>
                <w:t>64</w:t>
              </w:r>
              <w:r>
                <w:t xml:space="preserve"> </w:t>
              </w:r>
              <w:r w:rsidRPr="001D0283">
                <w:t>QAM</w:t>
              </w:r>
            </w:ins>
          </w:p>
        </w:tc>
        <w:tc>
          <w:tcPr>
            <w:tcW w:w="6945" w:type="dxa"/>
            <w:gridSpan w:val="3"/>
            <w:tcBorders>
              <w:top w:val="single" w:sz="4" w:space="0" w:color="auto"/>
              <w:left w:val="single" w:sz="4" w:space="0" w:color="auto"/>
              <w:bottom w:val="single" w:sz="4" w:space="0" w:color="auto"/>
              <w:right w:val="single" w:sz="4" w:space="0" w:color="auto"/>
            </w:tcBorders>
          </w:tcPr>
          <w:p w14:paraId="6C15C80C" w14:textId="77777777" w:rsidR="007E53FC" w:rsidRPr="001D0283" w:rsidRDefault="007E53FC" w:rsidP="006C5BB2">
            <w:pPr>
              <w:pStyle w:val="TAC"/>
              <w:rPr>
                <w:ins w:id="123" w:author="Huawei" w:date="2025-08-04T11:15:00Z"/>
              </w:rPr>
            </w:pPr>
            <w:ins w:id="124" w:author="Huawei" w:date="2025-08-04T11:15:00Z">
              <w:r w:rsidRPr="001D0283">
                <w:t>≤</w:t>
              </w:r>
              <w:r>
                <w:t xml:space="preserve"> </w:t>
              </w:r>
              <w:r w:rsidRPr="001D0283">
                <w:t>3.5</w:t>
              </w:r>
            </w:ins>
          </w:p>
        </w:tc>
      </w:tr>
      <w:tr w:rsidR="007E53FC" w:rsidRPr="001D0283" w14:paraId="0568F40F" w14:textId="77777777" w:rsidTr="006C5BB2">
        <w:trPr>
          <w:jc w:val="center"/>
          <w:ins w:id="125" w:author="Huawei" w:date="2025-08-04T11:15:00Z"/>
        </w:trPr>
        <w:tc>
          <w:tcPr>
            <w:tcW w:w="1072" w:type="dxa"/>
            <w:tcBorders>
              <w:top w:val="nil"/>
              <w:left w:val="single" w:sz="4" w:space="0" w:color="auto"/>
              <w:bottom w:val="single" w:sz="4" w:space="0" w:color="auto"/>
              <w:right w:val="single" w:sz="4" w:space="0" w:color="auto"/>
            </w:tcBorders>
            <w:shd w:val="clear" w:color="auto" w:fill="auto"/>
            <w:hideMark/>
          </w:tcPr>
          <w:p w14:paraId="47A43711" w14:textId="77777777" w:rsidR="007E53FC" w:rsidRPr="001D0283" w:rsidRDefault="007E53FC" w:rsidP="006C5BB2">
            <w:pPr>
              <w:pStyle w:val="TAC"/>
              <w:rPr>
                <w:ins w:id="126" w:author="Huawei" w:date="2025-08-04T11:15:00Z"/>
                <w:lang w:eastAsia="zh-CN"/>
              </w:rPr>
            </w:pPr>
          </w:p>
        </w:tc>
        <w:tc>
          <w:tcPr>
            <w:tcW w:w="1560" w:type="dxa"/>
            <w:tcBorders>
              <w:top w:val="single" w:sz="4" w:space="0" w:color="auto"/>
              <w:left w:val="single" w:sz="4" w:space="0" w:color="auto"/>
              <w:bottom w:val="single" w:sz="4" w:space="0" w:color="auto"/>
              <w:right w:val="single" w:sz="4" w:space="0" w:color="auto"/>
            </w:tcBorders>
          </w:tcPr>
          <w:p w14:paraId="01E14FDC" w14:textId="77777777" w:rsidR="007E53FC" w:rsidRPr="001D0283" w:rsidRDefault="007E53FC" w:rsidP="006C5BB2">
            <w:pPr>
              <w:pStyle w:val="TAC"/>
              <w:rPr>
                <w:ins w:id="127" w:author="Huawei" w:date="2025-08-04T11:15:00Z"/>
                <w:lang w:eastAsia="zh-CN"/>
              </w:rPr>
            </w:pPr>
            <w:ins w:id="128" w:author="Huawei" w:date="2025-08-04T11:15:00Z">
              <w:r w:rsidRPr="001D0283">
                <w:rPr>
                  <w:lang w:eastAsia="zh-CN"/>
                </w:rPr>
                <w:t>256</w:t>
              </w:r>
              <w:r>
                <w:rPr>
                  <w:lang w:eastAsia="zh-CN"/>
                </w:rPr>
                <w:t xml:space="preserve"> </w:t>
              </w:r>
              <w:r w:rsidRPr="001D0283">
                <w:rPr>
                  <w:lang w:eastAsia="zh-CN"/>
                </w:rPr>
                <w:t>QAM</w:t>
              </w:r>
            </w:ins>
          </w:p>
        </w:tc>
        <w:tc>
          <w:tcPr>
            <w:tcW w:w="6945" w:type="dxa"/>
            <w:gridSpan w:val="3"/>
            <w:tcBorders>
              <w:top w:val="single" w:sz="4" w:space="0" w:color="auto"/>
              <w:left w:val="single" w:sz="4" w:space="0" w:color="auto"/>
              <w:bottom w:val="single" w:sz="4" w:space="0" w:color="auto"/>
              <w:right w:val="single" w:sz="4" w:space="0" w:color="auto"/>
            </w:tcBorders>
          </w:tcPr>
          <w:p w14:paraId="3BC165BE" w14:textId="77777777" w:rsidR="007E53FC" w:rsidRPr="001D0283" w:rsidRDefault="007E53FC" w:rsidP="006C5BB2">
            <w:pPr>
              <w:pStyle w:val="TAC"/>
              <w:rPr>
                <w:ins w:id="129" w:author="Huawei" w:date="2025-08-04T11:15:00Z"/>
              </w:rPr>
            </w:pPr>
            <w:ins w:id="130" w:author="Huawei" w:date="2025-08-04T11:15:00Z">
              <w:r w:rsidRPr="001D0283">
                <w:t>≤</w:t>
              </w:r>
              <w:r>
                <w:t xml:space="preserve"> </w:t>
              </w:r>
              <w:r w:rsidRPr="001D0283">
                <w:t>6.5</w:t>
              </w:r>
            </w:ins>
          </w:p>
        </w:tc>
      </w:tr>
      <w:tr w:rsidR="007E53FC" w:rsidRPr="001D0283" w14:paraId="0239F5A1" w14:textId="77777777" w:rsidTr="006C5BB2">
        <w:trPr>
          <w:jc w:val="center"/>
          <w:ins w:id="131" w:author="Huawei" w:date="2025-08-04T11:15:00Z"/>
        </w:trPr>
        <w:tc>
          <w:tcPr>
            <w:tcW w:w="9577" w:type="dxa"/>
            <w:gridSpan w:val="5"/>
            <w:tcBorders>
              <w:top w:val="single" w:sz="4" w:space="0" w:color="auto"/>
              <w:left w:val="single" w:sz="4" w:space="0" w:color="auto"/>
              <w:bottom w:val="single" w:sz="4" w:space="0" w:color="auto"/>
              <w:right w:val="single" w:sz="4" w:space="0" w:color="auto"/>
            </w:tcBorders>
          </w:tcPr>
          <w:p w14:paraId="5034A9F5" w14:textId="77777777" w:rsidR="004343C0" w:rsidRPr="00A1115A" w:rsidRDefault="004343C0" w:rsidP="004343C0">
            <w:pPr>
              <w:pStyle w:val="TAN"/>
              <w:rPr>
                <w:ins w:id="132" w:author="Huawei" w:date="2025-11-02T15:49:00Z"/>
              </w:rPr>
            </w:pPr>
            <w:ins w:id="133" w:author="Huawei" w:date="2025-11-02T15:49:00Z">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45BA3851" w14:textId="77777777" w:rsidR="007E53FC" w:rsidRDefault="004343C0" w:rsidP="004343C0">
            <w:pPr>
              <w:pStyle w:val="TAN"/>
              <w:rPr>
                <w:ins w:id="134" w:author="Huawei" w:date="2025-11-03T19:01:00Z"/>
              </w:rPr>
            </w:pPr>
            <w:ins w:id="135" w:author="Huawei" w:date="2025-11-02T15:49:00Z">
              <w:r w:rsidRPr="00A1115A">
                <w:t>NOTE 2:</w:t>
              </w:r>
              <w:r w:rsidRPr="00A1115A">
                <w:tab/>
                <w:t xml:space="preserve">Applicable </w:t>
              </w:r>
              <w:r>
                <w:t>for conditions</w:t>
              </w:r>
              <w:r w:rsidRPr="00A1115A">
                <w:t xml:space="preserve"> </w:t>
              </w:r>
              <w:r>
                <w:t>where note 1 does not apply</w:t>
              </w:r>
              <w:r w:rsidRPr="00A1115A">
                <w:t>.</w:t>
              </w:r>
            </w:ins>
          </w:p>
          <w:p w14:paraId="6BB10C83" w14:textId="592CFD48" w:rsidR="00E57EF6" w:rsidRPr="00E57EF6" w:rsidRDefault="00E57EF6" w:rsidP="00E57EF6">
            <w:pPr>
              <w:pStyle w:val="TAN"/>
              <w:rPr>
                <w:ins w:id="136" w:author="Huawei" w:date="2025-08-04T11:15:00Z"/>
              </w:rPr>
            </w:pPr>
            <w:ins w:id="137" w:author="Huawei" w:date="2025-11-03T19:01:00Z">
              <w:r w:rsidRPr="00A1115A">
                <w:t xml:space="preserve">NOTE </w:t>
              </w:r>
              <w:r>
                <w:t>3</w:t>
              </w:r>
              <w:r w:rsidRPr="00A1115A">
                <w:t>:</w:t>
              </w:r>
              <w:r w:rsidRPr="00A1115A">
                <w:tab/>
                <w:t>A</w:t>
              </w:r>
              <w:r>
                <w:t xml:space="preserve">CLR requirement is according to </w:t>
              </w:r>
            </w:ins>
            <w:ins w:id="138" w:author="Huawei" w:date="2025-11-03T19:02:00Z">
              <w:r w:rsidRPr="00A1115A">
                <w:rPr>
                  <w:rFonts w:cs="v5.0.0"/>
                </w:rPr>
                <w:t>Table 6.5.2.4.1-</w:t>
              </w:r>
              <w:r>
                <w:rPr>
                  <w:rFonts w:cs="v5.0.0"/>
                </w:rPr>
                <w:t>3</w:t>
              </w:r>
            </w:ins>
            <w:ins w:id="139" w:author="Huawei" w:date="2025-11-03T19:01:00Z">
              <w:r w:rsidRPr="00A1115A">
                <w:t>.</w:t>
              </w:r>
            </w:ins>
          </w:p>
        </w:tc>
      </w:tr>
    </w:tbl>
    <w:p w14:paraId="1BF97B36" w14:textId="77777777" w:rsidR="007E53FC" w:rsidRPr="007E53FC" w:rsidRDefault="007E53FC" w:rsidP="007E53FC"/>
    <w:p w14:paraId="21E6C516" w14:textId="77777777" w:rsidR="007E53FC" w:rsidRPr="00A1115A" w:rsidRDefault="007E53FC" w:rsidP="007E53F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E53FC" w:rsidRPr="00A1115A" w14:paraId="7C606104" w14:textId="77777777" w:rsidTr="006C5B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D239B7C" w14:textId="77777777" w:rsidR="007E53FC" w:rsidRPr="00A1115A" w:rsidRDefault="007E53FC" w:rsidP="006C5BB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A10AA41" w14:textId="77777777" w:rsidR="007E53FC" w:rsidRPr="00A1115A" w:rsidRDefault="007E53FC" w:rsidP="006C5BB2">
            <w:pPr>
              <w:pStyle w:val="TAH"/>
            </w:pPr>
            <w:r w:rsidRPr="00A1115A">
              <w:t>MPR (dB)</w:t>
            </w:r>
          </w:p>
        </w:tc>
      </w:tr>
      <w:tr w:rsidR="007E53FC" w:rsidRPr="00A1115A" w14:paraId="18BCAB27" w14:textId="77777777" w:rsidTr="006C5B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876DBC1" w14:textId="77777777" w:rsidR="007E53FC" w:rsidRPr="00A1115A" w:rsidRDefault="007E53FC" w:rsidP="006C5BB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22D933FC" w14:textId="77777777" w:rsidR="007E53FC" w:rsidRPr="00A1115A" w:rsidRDefault="007E53FC" w:rsidP="006C5BB2">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1AC1F38" w14:textId="77777777" w:rsidR="007E53FC" w:rsidRPr="00A1115A" w:rsidRDefault="007E53FC" w:rsidP="006C5BB2">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336648F" w14:textId="77777777" w:rsidR="007E53FC" w:rsidRPr="00A1115A" w:rsidRDefault="007E53FC" w:rsidP="006C5BB2">
            <w:pPr>
              <w:pStyle w:val="TAH"/>
            </w:pPr>
            <w:r w:rsidRPr="00A1115A">
              <w:t>Inner RB allocations</w:t>
            </w:r>
          </w:p>
        </w:tc>
      </w:tr>
      <w:tr w:rsidR="007E53FC" w:rsidRPr="00A1115A" w14:paraId="20C206DF" w14:textId="77777777" w:rsidTr="006C5BB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8FEC28C" w14:textId="77777777" w:rsidR="007E53FC" w:rsidRPr="00A1115A" w:rsidRDefault="007E53FC" w:rsidP="006C5B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07A445D" w14:textId="77777777" w:rsidR="007E53FC" w:rsidRPr="00A1115A" w:rsidRDefault="007E53FC" w:rsidP="006C5BB2">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D9D4C8B"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8E6982" w14:textId="77777777" w:rsidR="007E53FC" w:rsidRPr="00A1115A" w:rsidRDefault="007E53FC" w:rsidP="006C5BB2">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0726CBA" w14:textId="77777777" w:rsidR="007E53FC" w:rsidRPr="00A1115A" w:rsidRDefault="007E53FC" w:rsidP="006C5BB2">
            <w:pPr>
              <w:pStyle w:val="TAC"/>
              <w:rPr>
                <w:rFonts w:cs="Arial"/>
              </w:rPr>
            </w:pPr>
            <w:r w:rsidRPr="00A1115A">
              <w:rPr>
                <w:rFonts w:cs="Arial"/>
              </w:rPr>
              <w:t>0</w:t>
            </w:r>
          </w:p>
        </w:tc>
      </w:tr>
      <w:tr w:rsidR="007E53FC" w:rsidRPr="00A1115A" w14:paraId="2799337D"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4E8E50AF"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44BA21D7" w14:textId="77777777" w:rsidR="007E53FC" w:rsidRPr="00A1115A" w:rsidRDefault="007E53FC" w:rsidP="006C5BB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B10DE6"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6EED66" w14:textId="77777777" w:rsidR="007E53FC" w:rsidRPr="00A1115A" w:rsidRDefault="007E53FC" w:rsidP="006C5BB2">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C962869" w14:textId="77777777" w:rsidR="007E53FC" w:rsidRPr="00A1115A" w:rsidRDefault="007E53FC" w:rsidP="006C5BB2">
            <w:pPr>
              <w:pStyle w:val="TAC"/>
              <w:rPr>
                <w:rFonts w:cs="Arial"/>
              </w:rPr>
            </w:pPr>
            <w:r w:rsidRPr="00A1115A">
              <w:rPr>
                <w:rFonts w:cs="Arial"/>
                <w:lang w:val="en-CA"/>
              </w:rPr>
              <w:t>0</w:t>
            </w:r>
          </w:p>
        </w:tc>
      </w:tr>
      <w:tr w:rsidR="007E53FC" w:rsidRPr="00A1115A" w14:paraId="631FA7FF"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3B591941"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642A9A18" w14:textId="77777777" w:rsidR="007E53FC" w:rsidRPr="00A1115A" w:rsidRDefault="007E53FC" w:rsidP="006C5BB2">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1666F7F"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1D040BD" w14:textId="77777777" w:rsidR="007E53FC" w:rsidRPr="00A1115A" w:rsidRDefault="007E53FC" w:rsidP="006C5BB2">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D507831" w14:textId="77777777" w:rsidR="007E53FC" w:rsidRPr="00A1115A" w:rsidRDefault="007E53FC" w:rsidP="006C5BB2">
            <w:pPr>
              <w:pStyle w:val="TAC"/>
              <w:rPr>
                <w:rFonts w:cs="Arial"/>
              </w:rPr>
            </w:pPr>
            <w:r w:rsidRPr="00A1115A">
              <w:rPr>
                <w:rFonts w:cs="Arial"/>
              </w:rPr>
              <w:t xml:space="preserve">≤ </w:t>
            </w:r>
            <w:r w:rsidRPr="00A1115A">
              <w:rPr>
                <w:rFonts w:cs="Arial"/>
                <w:lang w:val="en-CA"/>
              </w:rPr>
              <w:t>1</w:t>
            </w:r>
          </w:p>
        </w:tc>
      </w:tr>
      <w:tr w:rsidR="007E53FC" w:rsidRPr="00A1115A" w14:paraId="2FFAB8D8"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507CC451"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5D8439BB" w14:textId="77777777" w:rsidR="007E53FC" w:rsidRPr="00A1115A" w:rsidRDefault="007E53FC" w:rsidP="006C5BB2">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4A7A0C3" w14:textId="77777777" w:rsidR="007E53FC" w:rsidRPr="00A1115A" w:rsidRDefault="007E53FC" w:rsidP="006C5BB2">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DCF2CE9" w14:textId="77777777" w:rsidR="007E53FC" w:rsidRPr="00A1115A" w:rsidRDefault="007E53FC" w:rsidP="006C5BB2">
            <w:pPr>
              <w:pStyle w:val="TAC"/>
              <w:rPr>
                <w:rFonts w:cs="Arial"/>
              </w:rPr>
            </w:pPr>
            <w:r w:rsidRPr="00A1115A">
              <w:rPr>
                <w:rFonts w:cs="Arial"/>
              </w:rPr>
              <w:t xml:space="preserve">≤ </w:t>
            </w:r>
            <w:r w:rsidRPr="00A1115A">
              <w:rPr>
                <w:rFonts w:cs="Arial"/>
                <w:lang w:val="en-CA"/>
              </w:rPr>
              <w:t>2.5</w:t>
            </w:r>
          </w:p>
        </w:tc>
      </w:tr>
      <w:tr w:rsidR="007E53FC" w:rsidRPr="00A1115A" w14:paraId="78E7884B" w14:textId="77777777" w:rsidTr="006C5B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91F3E9" w14:textId="77777777" w:rsidR="007E53FC" w:rsidRPr="00A1115A" w:rsidRDefault="007E53FC" w:rsidP="006C5BB2">
            <w:pPr>
              <w:pStyle w:val="TAC"/>
            </w:pPr>
          </w:p>
        </w:tc>
        <w:tc>
          <w:tcPr>
            <w:tcW w:w="1154" w:type="dxa"/>
            <w:tcBorders>
              <w:top w:val="single" w:sz="4" w:space="0" w:color="auto"/>
              <w:left w:val="single" w:sz="4" w:space="0" w:color="auto"/>
              <w:bottom w:val="single" w:sz="4" w:space="0" w:color="auto"/>
              <w:right w:val="single" w:sz="4" w:space="0" w:color="auto"/>
            </w:tcBorders>
          </w:tcPr>
          <w:p w14:paraId="3A470963" w14:textId="77777777" w:rsidR="007E53FC" w:rsidRPr="00A1115A" w:rsidRDefault="007E53FC" w:rsidP="006C5BB2">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3FE957" w14:textId="77777777" w:rsidR="007E53FC" w:rsidRPr="00A1115A" w:rsidRDefault="007E53FC" w:rsidP="006C5BB2">
            <w:pPr>
              <w:pStyle w:val="TAC"/>
              <w:rPr>
                <w:rFonts w:cs="Arial"/>
              </w:rPr>
            </w:pPr>
            <w:r w:rsidRPr="00A1115A">
              <w:rPr>
                <w:rFonts w:cs="Arial"/>
              </w:rPr>
              <w:t>≤ 4.5</w:t>
            </w:r>
          </w:p>
        </w:tc>
      </w:tr>
      <w:tr w:rsidR="007E53FC" w:rsidRPr="00A1115A" w14:paraId="5E5C7B11" w14:textId="77777777" w:rsidTr="006C5BB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5648F58" w14:textId="77777777" w:rsidR="007E53FC" w:rsidRPr="00A1115A" w:rsidRDefault="007E53FC" w:rsidP="006C5BB2">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DDC0499" w14:textId="77777777" w:rsidR="007E53FC" w:rsidRPr="00A1115A" w:rsidRDefault="007E53FC" w:rsidP="006C5BB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CA9556B"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3EE307" w14:textId="77777777" w:rsidR="007E53FC" w:rsidRPr="00A1115A" w:rsidRDefault="007E53FC" w:rsidP="006C5BB2">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29878BA" w14:textId="77777777" w:rsidR="007E53FC" w:rsidRPr="00A1115A" w:rsidRDefault="007E53FC" w:rsidP="006C5BB2">
            <w:pPr>
              <w:pStyle w:val="TAC"/>
              <w:rPr>
                <w:rFonts w:cs="Arial"/>
              </w:rPr>
            </w:pPr>
            <w:r w:rsidRPr="00A1115A">
              <w:rPr>
                <w:rFonts w:cs="Arial"/>
              </w:rPr>
              <w:t>≤</w:t>
            </w:r>
            <w:r w:rsidRPr="00A1115A">
              <w:rPr>
                <w:rFonts w:cs="Arial"/>
                <w:lang w:val="en-CA"/>
              </w:rPr>
              <w:t xml:space="preserve"> 1.5</w:t>
            </w:r>
          </w:p>
        </w:tc>
      </w:tr>
      <w:tr w:rsidR="007E53FC" w:rsidRPr="00A1115A" w14:paraId="7600E45B"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1CEA32FD" w14:textId="77777777" w:rsidR="007E53FC" w:rsidRPr="00A1115A" w:rsidRDefault="007E53FC" w:rsidP="006C5BB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B2D865" w14:textId="77777777" w:rsidR="007E53FC" w:rsidRPr="00A1115A" w:rsidRDefault="007E53FC" w:rsidP="006C5BB2">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247547" w14:textId="77777777" w:rsidR="007E53FC" w:rsidRPr="00A1115A" w:rsidRDefault="007E53FC" w:rsidP="006C5BB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B415C8" w14:textId="77777777" w:rsidR="007E53FC" w:rsidRPr="00A1115A" w:rsidRDefault="007E53FC" w:rsidP="006C5BB2">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7B49690" w14:textId="77777777" w:rsidR="007E53FC" w:rsidRPr="00A1115A" w:rsidRDefault="007E53FC" w:rsidP="006C5BB2">
            <w:pPr>
              <w:pStyle w:val="TAC"/>
              <w:rPr>
                <w:rFonts w:cs="Arial"/>
              </w:rPr>
            </w:pPr>
            <w:r w:rsidRPr="00A1115A">
              <w:rPr>
                <w:rFonts w:cs="Arial"/>
              </w:rPr>
              <w:t xml:space="preserve">≤ </w:t>
            </w:r>
            <w:r w:rsidRPr="00A1115A">
              <w:rPr>
                <w:rFonts w:cs="Arial"/>
                <w:lang w:val="en-CA"/>
              </w:rPr>
              <w:t>2</w:t>
            </w:r>
          </w:p>
        </w:tc>
      </w:tr>
      <w:tr w:rsidR="007E53FC" w:rsidRPr="00A1115A" w14:paraId="41AE20F2" w14:textId="77777777" w:rsidTr="006C5BB2">
        <w:trPr>
          <w:jc w:val="center"/>
        </w:trPr>
        <w:tc>
          <w:tcPr>
            <w:tcW w:w="1153" w:type="dxa"/>
            <w:tcBorders>
              <w:top w:val="nil"/>
              <w:left w:val="single" w:sz="4" w:space="0" w:color="auto"/>
              <w:bottom w:val="nil"/>
              <w:right w:val="single" w:sz="4" w:space="0" w:color="auto"/>
            </w:tcBorders>
            <w:shd w:val="clear" w:color="auto" w:fill="auto"/>
            <w:hideMark/>
          </w:tcPr>
          <w:p w14:paraId="1B45734B" w14:textId="77777777" w:rsidR="007E53FC" w:rsidRPr="00A1115A" w:rsidRDefault="007E53FC" w:rsidP="006C5BB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264BE04" w14:textId="77777777" w:rsidR="007E53FC" w:rsidRPr="00A1115A" w:rsidRDefault="007E53FC" w:rsidP="006C5BB2">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DA7B03" w14:textId="77777777" w:rsidR="007E53FC" w:rsidRPr="00A1115A" w:rsidRDefault="007E53FC" w:rsidP="006C5BB2">
            <w:pPr>
              <w:pStyle w:val="TAC"/>
              <w:rPr>
                <w:rFonts w:cs="Arial"/>
              </w:rPr>
            </w:pPr>
            <w:r w:rsidRPr="00A1115A">
              <w:rPr>
                <w:rFonts w:cs="Arial"/>
              </w:rPr>
              <w:t xml:space="preserve">≤ </w:t>
            </w:r>
            <w:r w:rsidRPr="00A1115A">
              <w:rPr>
                <w:rFonts w:cs="Arial"/>
                <w:lang w:val="en-CA"/>
              </w:rPr>
              <w:t>3.5</w:t>
            </w:r>
          </w:p>
        </w:tc>
      </w:tr>
      <w:tr w:rsidR="007E53FC" w:rsidRPr="00A1115A" w14:paraId="5227A67D" w14:textId="77777777" w:rsidTr="006C5B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32AB52" w14:textId="77777777" w:rsidR="007E53FC" w:rsidRPr="00A1115A" w:rsidRDefault="007E53FC" w:rsidP="006C5BB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E34699" w14:textId="77777777" w:rsidR="007E53FC" w:rsidRPr="00A1115A" w:rsidRDefault="007E53FC" w:rsidP="006C5BB2">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18454F" w14:textId="77777777" w:rsidR="007E53FC" w:rsidRPr="00A1115A" w:rsidRDefault="007E53FC" w:rsidP="006C5BB2">
            <w:pPr>
              <w:pStyle w:val="TAC"/>
              <w:rPr>
                <w:rFonts w:cs="Arial"/>
              </w:rPr>
            </w:pPr>
            <w:r w:rsidRPr="00A1115A">
              <w:rPr>
                <w:rFonts w:cs="Arial"/>
              </w:rPr>
              <w:t xml:space="preserve">≤ </w:t>
            </w:r>
            <w:r w:rsidRPr="00A1115A">
              <w:rPr>
                <w:rFonts w:cs="Arial"/>
                <w:lang w:val="en-CA"/>
              </w:rPr>
              <w:t>6.5</w:t>
            </w:r>
          </w:p>
        </w:tc>
      </w:tr>
    </w:tbl>
    <w:p w14:paraId="562AEB7E" w14:textId="77777777" w:rsidR="007E53FC" w:rsidRPr="00A1115A" w:rsidRDefault="007E53FC" w:rsidP="007E53FC"/>
    <w:p w14:paraId="479911B2" w14:textId="77777777" w:rsidR="007E53FC" w:rsidRPr="00A1115A" w:rsidRDefault="007E53FC" w:rsidP="007E53FC">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E53FC" w:rsidRPr="00A1115A" w14:paraId="61D1CA7C" w14:textId="77777777" w:rsidTr="006C5BB2">
        <w:trPr>
          <w:jc w:val="center"/>
        </w:trPr>
        <w:tc>
          <w:tcPr>
            <w:tcW w:w="2268" w:type="dxa"/>
          </w:tcPr>
          <w:p w14:paraId="5648BA19" w14:textId="77777777" w:rsidR="007E53FC" w:rsidRPr="00A1115A" w:rsidRDefault="007E53FC" w:rsidP="006C5BB2">
            <w:pPr>
              <w:pStyle w:val="TAH"/>
            </w:pPr>
            <w:r w:rsidRPr="00A1115A">
              <w:t>NR Band</w:t>
            </w:r>
          </w:p>
        </w:tc>
        <w:tc>
          <w:tcPr>
            <w:tcW w:w="2405" w:type="dxa"/>
          </w:tcPr>
          <w:p w14:paraId="3F182228" w14:textId="77777777" w:rsidR="007E53FC" w:rsidRPr="00A1115A" w:rsidRDefault="007E53FC" w:rsidP="006C5BB2">
            <w:pPr>
              <w:pStyle w:val="TAH"/>
            </w:pPr>
            <w:r w:rsidRPr="00A1115A">
              <w:t>Power class</w:t>
            </w:r>
          </w:p>
        </w:tc>
        <w:tc>
          <w:tcPr>
            <w:tcW w:w="2530" w:type="dxa"/>
          </w:tcPr>
          <w:p w14:paraId="1BE3208A" w14:textId="77777777" w:rsidR="007E53FC" w:rsidRPr="00A1115A" w:rsidRDefault="007E53FC" w:rsidP="006C5BB2">
            <w:pPr>
              <w:pStyle w:val="TAH"/>
            </w:pPr>
            <w:r>
              <w:rPr>
                <w:lang w:val="en-US"/>
              </w:rPr>
              <w:t>Channel bandwidth</w:t>
            </w:r>
          </w:p>
        </w:tc>
        <w:tc>
          <w:tcPr>
            <w:tcW w:w="2152" w:type="dxa"/>
          </w:tcPr>
          <w:p w14:paraId="736416F6" w14:textId="77777777" w:rsidR="007E53FC" w:rsidRPr="00A1115A" w:rsidRDefault="007E53FC" w:rsidP="006C5BB2">
            <w:pPr>
              <w:pStyle w:val="TAH"/>
            </w:pPr>
            <w:r w:rsidRPr="00A1115A">
              <w:rPr>
                <w:lang w:eastAsia="zh-CN"/>
              </w:rPr>
              <w:t>∆MPR</w:t>
            </w:r>
            <w:r w:rsidRPr="00A1115A">
              <w:t xml:space="preserve"> (dB)</w:t>
            </w:r>
          </w:p>
        </w:tc>
      </w:tr>
      <w:tr w:rsidR="007E53FC" w:rsidRPr="00A1115A" w14:paraId="64ACB3DF" w14:textId="77777777" w:rsidTr="006C5BB2">
        <w:trPr>
          <w:jc w:val="center"/>
        </w:trPr>
        <w:tc>
          <w:tcPr>
            <w:tcW w:w="2268" w:type="dxa"/>
            <w:vAlign w:val="center"/>
          </w:tcPr>
          <w:p w14:paraId="4851DF46" w14:textId="77777777" w:rsidR="007E53FC" w:rsidRPr="00A1115A" w:rsidRDefault="007E53FC" w:rsidP="006C5BB2">
            <w:pPr>
              <w:pStyle w:val="TAC"/>
            </w:pPr>
            <w:r w:rsidRPr="00A1115A">
              <w:rPr>
                <w:lang w:val="en-US"/>
              </w:rPr>
              <w:t>n28 and n83</w:t>
            </w:r>
          </w:p>
        </w:tc>
        <w:tc>
          <w:tcPr>
            <w:tcW w:w="2405" w:type="dxa"/>
            <w:vAlign w:val="center"/>
          </w:tcPr>
          <w:p w14:paraId="07EF4D4F" w14:textId="77777777" w:rsidR="007E53FC" w:rsidRPr="00A1115A" w:rsidRDefault="007E53FC" w:rsidP="006C5BB2">
            <w:pPr>
              <w:pStyle w:val="TAC"/>
              <w:rPr>
                <w:lang w:val="en-US" w:eastAsia="zh-CN"/>
              </w:rPr>
            </w:pPr>
            <w:r w:rsidRPr="00A1115A">
              <w:t>Power class 3</w:t>
            </w:r>
          </w:p>
        </w:tc>
        <w:tc>
          <w:tcPr>
            <w:tcW w:w="2530" w:type="dxa"/>
            <w:vAlign w:val="center"/>
          </w:tcPr>
          <w:p w14:paraId="0275911E" w14:textId="77777777" w:rsidR="007E53FC" w:rsidRPr="00A1115A" w:rsidRDefault="007E53FC" w:rsidP="006C5BB2">
            <w:pPr>
              <w:pStyle w:val="TAC"/>
              <w:rPr>
                <w:lang w:val="en-US" w:eastAsia="zh-CN"/>
              </w:rPr>
            </w:pPr>
            <w:r>
              <w:rPr>
                <w:lang w:val="en-US"/>
              </w:rPr>
              <w:t xml:space="preserve">25 MHz, </w:t>
            </w:r>
            <w:r w:rsidRPr="00A1115A">
              <w:rPr>
                <w:lang w:val="en-US"/>
              </w:rPr>
              <w:t>30 MHz</w:t>
            </w:r>
          </w:p>
        </w:tc>
        <w:tc>
          <w:tcPr>
            <w:tcW w:w="2152" w:type="dxa"/>
            <w:vAlign w:val="center"/>
          </w:tcPr>
          <w:p w14:paraId="734CCEF6" w14:textId="77777777" w:rsidR="007E53FC" w:rsidRPr="00A1115A" w:rsidRDefault="007E53FC" w:rsidP="006C5BB2">
            <w:pPr>
              <w:pStyle w:val="TAC"/>
              <w:rPr>
                <w:lang w:val="en-US" w:eastAsia="zh-CN"/>
              </w:rPr>
            </w:pPr>
            <w:r w:rsidRPr="00A1115A">
              <w:rPr>
                <w:lang w:val="en-US"/>
              </w:rPr>
              <w:t>0.5</w:t>
            </w:r>
          </w:p>
        </w:tc>
      </w:tr>
      <w:tr w:rsidR="007E53FC" w:rsidRPr="00A1115A" w14:paraId="18D79CF3" w14:textId="77777777" w:rsidTr="006C5BB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7D5032" w14:textId="77777777" w:rsidR="007E53FC" w:rsidRPr="00A1115A" w:rsidRDefault="007E53FC" w:rsidP="006C5BB2">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27A745D" w14:textId="77777777" w:rsidR="007E53FC" w:rsidRPr="00A1115A" w:rsidRDefault="007E53FC" w:rsidP="006C5BB2">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ECF0AB2" w14:textId="77777777" w:rsidR="007E53FC" w:rsidRPr="00A1115A" w:rsidRDefault="007E53FC" w:rsidP="006C5BB2">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7DA32B1" w14:textId="77777777" w:rsidR="007E53FC" w:rsidRPr="00A1115A" w:rsidRDefault="007E53FC" w:rsidP="006C5BB2">
            <w:pPr>
              <w:pStyle w:val="TAC"/>
              <w:rPr>
                <w:lang w:val="en-US"/>
              </w:rPr>
            </w:pPr>
            <w:r>
              <w:rPr>
                <w:lang w:val="en-US"/>
              </w:rPr>
              <w:t>1</w:t>
            </w:r>
          </w:p>
        </w:tc>
      </w:tr>
    </w:tbl>
    <w:p w14:paraId="22ACD84B" w14:textId="77777777" w:rsidR="007E53FC" w:rsidRPr="00A1115A" w:rsidRDefault="007E53FC" w:rsidP="007E53FC"/>
    <w:p w14:paraId="5BF269B2" w14:textId="77777777" w:rsidR="007E53FC" w:rsidRPr="00A1115A" w:rsidRDefault="007E53FC" w:rsidP="007E53FC">
      <w:pPr>
        <w:pStyle w:val="TH"/>
      </w:pPr>
      <w:r w:rsidRPr="00A1115A">
        <w:lastRenderedPageBreak/>
        <w:t xml:space="preserve">Table 6.2.2-4 </w:t>
      </w:r>
      <w:r>
        <w:t>Void</w:t>
      </w:r>
    </w:p>
    <w:p w14:paraId="7DCDB132" w14:textId="77777777" w:rsidR="007E53FC" w:rsidRPr="00A1115A" w:rsidRDefault="007E53FC" w:rsidP="007E53FC">
      <w:pPr>
        <w:pStyle w:val="TH"/>
      </w:pPr>
      <w:r w:rsidRPr="00A1115A">
        <w:t>Table 6.2.2-4</w:t>
      </w:r>
      <w:r>
        <w:t>a</w:t>
      </w:r>
      <w:r w:rsidRPr="00A1115A">
        <w:t xml:space="preserve"> </w:t>
      </w:r>
      <w:r>
        <w:t>Void</w:t>
      </w:r>
    </w:p>
    <w:p w14:paraId="5713BBB5" w14:textId="77777777" w:rsidR="007E53FC" w:rsidRDefault="007E53FC" w:rsidP="007E53FC">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7E53FC" w14:paraId="322AFDD7" w14:textId="77777777" w:rsidTr="006C5BB2">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2B14E200" w14:textId="77777777" w:rsidR="007E53FC" w:rsidRDefault="007E53FC" w:rsidP="006C5BB2">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B2EEC45" w14:textId="77777777" w:rsidR="007E53FC" w:rsidRDefault="007E53FC" w:rsidP="006C5BB2">
            <w:pPr>
              <w:pStyle w:val="TAH"/>
              <w:rPr>
                <w:lang w:val="fr-FR"/>
              </w:rPr>
            </w:pPr>
            <w:r>
              <w:rPr>
                <w:lang w:val="fr-FR"/>
              </w:rPr>
              <w:t>MPR (dB)</w:t>
            </w:r>
          </w:p>
        </w:tc>
      </w:tr>
      <w:tr w:rsidR="007E53FC" w14:paraId="2D0AB8A5" w14:textId="77777777" w:rsidTr="006C5BB2">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3658F4BA" w14:textId="77777777" w:rsidR="007E53FC" w:rsidRDefault="007E53FC" w:rsidP="006C5BB2">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DB15253" w14:textId="77777777" w:rsidR="007E53FC" w:rsidRDefault="007E53FC" w:rsidP="006C5BB2">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66AFE9F4" w14:textId="77777777" w:rsidR="007E53FC" w:rsidRDefault="007E53FC" w:rsidP="006C5BB2">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5AF3180" w14:textId="77777777" w:rsidR="007E53FC" w:rsidRDefault="007E53FC" w:rsidP="006C5BB2">
            <w:pPr>
              <w:pStyle w:val="TAH"/>
              <w:rPr>
                <w:lang w:val="fr-FR"/>
              </w:rPr>
            </w:pPr>
            <w:r>
              <w:rPr>
                <w:lang w:val="fr-FR"/>
              </w:rPr>
              <w:t>Inner RB allocations</w:t>
            </w:r>
          </w:p>
        </w:tc>
      </w:tr>
      <w:tr w:rsidR="007E53FC" w14:paraId="65601295" w14:textId="77777777" w:rsidTr="006C5BB2">
        <w:trPr>
          <w:trHeight w:val="187"/>
        </w:trPr>
        <w:tc>
          <w:tcPr>
            <w:tcW w:w="1072" w:type="dxa"/>
            <w:tcBorders>
              <w:top w:val="single" w:sz="4" w:space="0" w:color="auto"/>
              <w:left w:val="single" w:sz="4" w:space="0" w:color="auto"/>
              <w:bottom w:val="nil"/>
              <w:right w:val="single" w:sz="4" w:space="0" w:color="auto"/>
            </w:tcBorders>
            <w:hideMark/>
          </w:tcPr>
          <w:p w14:paraId="0F5A4DD0" w14:textId="77777777" w:rsidR="007E53FC" w:rsidRDefault="007E53FC" w:rsidP="006C5BB2">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1667DD10" w14:textId="77777777" w:rsidR="007E53FC" w:rsidRDefault="007E53FC" w:rsidP="006C5BB2">
            <w:pPr>
              <w:pStyle w:val="TAC"/>
              <w:rPr>
                <w:lang w:val="fr-FR"/>
              </w:rPr>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299860A4" w14:textId="77777777" w:rsidR="007E53FC" w:rsidRDefault="007E53FC" w:rsidP="006C5BB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5C04566" w14:textId="77777777" w:rsidR="007E53FC" w:rsidRDefault="007E53FC" w:rsidP="006C5BB2">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C334161" w14:textId="77777777" w:rsidR="007E53FC" w:rsidRDefault="007E53FC" w:rsidP="006C5BB2">
            <w:pPr>
              <w:pStyle w:val="TAC"/>
              <w:rPr>
                <w:lang w:val="fr-FR"/>
              </w:rPr>
            </w:pPr>
            <w:r>
              <w:rPr>
                <w:lang w:val="fr-FR"/>
              </w:rPr>
              <w:t>0</w:t>
            </w:r>
          </w:p>
        </w:tc>
      </w:tr>
      <w:tr w:rsidR="007E53FC" w14:paraId="4DACBEBC" w14:textId="77777777" w:rsidTr="006C5BB2">
        <w:trPr>
          <w:trHeight w:val="187"/>
        </w:trPr>
        <w:tc>
          <w:tcPr>
            <w:tcW w:w="1072" w:type="dxa"/>
            <w:tcBorders>
              <w:top w:val="nil"/>
              <w:left w:val="single" w:sz="4" w:space="0" w:color="auto"/>
              <w:bottom w:val="nil"/>
              <w:right w:val="single" w:sz="4" w:space="0" w:color="auto"/>
            </w:tcBorders>
          </w:tcPr>
          <w:p w14:paraId="31B5D0FF"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71F8B93" w14:textId="77777777" w:rsidR="007E53FC" w:rsidRDefault="007E53FC" w:rsidP="006C5BB2">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03A3E14" w14:textId="77777777" w:rsidR="007E53FC" w:rsidRDefault="007E53FC" w:rsidP="006C5BB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556C372B" w14:textId="77777777" w:rsidR="007E53FC" w:rsidRDefault="007E53FC" w:rsidP="006C5BB2">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8D456A" w14:textId="77777777" w:rsidR="007E53FC" w:rsidRDefault="007E53FC" w:rsidP="006C5BB2">
            <w:pPr>
              <w:pStyle w:val="TAC"/>
              <w:rPr>
                <w:lang w:val="fr-FR"/>
              </w:rPr>
            </w:pPr>
            <w:r>
              <w:rPr>
                <w:lang w:val="fr-FR"/>
              </w:rPr>
              <w:t>0</w:t>
            </w:r>
          </w:p>
        </w:tc>
      </w:tr>
      <w:tr w:rsidR="007E53FC" w14:paraId="0F49496E" w14:textId="77777777" w:rsidTr="006C5BB2">
        <w:trPr>
          <w:trHeight w:val="187"/>
        </w:trPr>
        <w:tc>
          <w:tcPr>
            <w:tcW w:w="1072" w:type="dxa"/>
            <w:tcBorders>
              <w:top w:val="nil"/>
              <w:left w:val="single" w:sz="4" w:space="0" w:color="auto"/>
              <w:bottom w:val="nil"/>
              <w:right w:val="single" w:sz="4" w:space="0" w:color="auto"/>
            </w:tcBorders>
            <w:hideMark/>
          </w:tcPr>
          <w:p w14:paraId="771E1A38"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E0D412" w14:textId="77777777" w:rsidR="007E53FC" w:rsidRDefault="007E53FC" w:rsidP="006C5BB2">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434AEF3" w14:textId="77777777" w:rsidR="007E53FC" w:rsidRDefault="007E53FC" w:rsidP="006C5BB2">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34287625" w14:textId="77777777" w:rsidR="007E53FC" w:rsidRDefault="007E53FC" w:rsidP="006C5BB2">
            <w:pPr>
              <w:pStyle w:val="TAC"/>
              <w:rPr>
                <w:lang w:val="fr-FR"/>
              </w:rPr>
            </w:pPr>
            <w:r>
              <w:rPr>
                <w:lang w:val="en-CA"/>
              </w:rPr>
              <w:t>0</w:t>
            </w:r>
          </w:p>
        </w:tc>
      </w:tr>
      <w:tr w:rsidR="007E53FC" w14:paraId="05498CFE" w14:textId="77777777" w:rsidTr="006C5BB2">
        <w:trPr>
          <w:trHeight w:val="187"/>
        </w:trPr>
        <w:tc>
          <w:tcPr>
            <w:tcW w:w="1072" w:type="dxa"/>
            <w:tcBorders>
              <w:top w:val="nil"/>
              <w:left w:val="single" w:sz="4" w:space="0" w:color="auto"/>
              <w:bottom w:val="nil"/>
              <w:right w:val="single" w:sz="4" w:space="0" w:color="auto"/>
            </w:tcBorders>
            <w:hideMark/>
          </w:tcPr>
          <w:p w14:paraId="0992A83A"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4C7370" w14:textId="77777777" w:rsidR="007E53FC" w:rsidRDefault="007E53FC" w:rsidP="006C5BB2">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1F57CA2" w14:textId="77777777" w:rsidR="007E53FC" w:rsidRDefault="007E53FC" w:rsidP="006C5BB2">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1BB30BE" w14:textId="77777777" w:rsidR="007E53FC" w:rsidRDefault="007E53FC" w:rsidP="006C5BB2">
            <w:pPr>
              <w:pStyle w:val="TAC"/>
              <w:rPr>
                <w:lang w:val="fr-FR"/>
              </w:rPr>
            </w:pPr>
            <w:r>
              <w:rPr>
                <w:lang w:val="fr-FR"/>
              </w:rPr>
              <w:t xml:space="preserve">≤ </w:t>
            </w:r>
            <w:r>
              <w:rPr>
                <w:lang w:val="en-CA"/>
              </w:rPr>
              <w:t>1</w:t>
            </w:r>
          </w:p>
        </w:tc>
      </w:tr>
      <w:tr w:rsidR="007E53FC" w14:paraId="34006902" w14:textId="77777777" w:rsidTr="006C5BB2">
        <w:trPr>
          <w:trHeight w:val="187"/>
        </w:trPr>
        <w:tc>
          <w:tcPr>
            <w:tcW w:w="1072" w:type="dxa"/>
            <w:tcBorders>
              <w:top w:val="nil"/>
              <w:left w:val="single" w:sz="4" w:space="0" w:color="auto"/>
              <w:bottom w:val="nil"/>
              <w:right w:val="single" w:sz="4" w:space="0" w:color="auto"/>
            </w:tcBorders>
            <w:hideMark/>
          </w:tcPr>
          <w:p w14:paraId="71B2A6F1"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DBB64FF" w14:textId="77777777" w:rsidR="007E53FC" w:rsidRDefault="007E53FC" w:rsidP="006C5BB2">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91E8C7D" w14:textId="77777777" w:rsidR="007E53FC" w:rsidRDefault="007E53FC" w:rsidP="006C5BB2">
            <w:pPr>
              <w:pStyle w:val="TAC"/>
              <w:rPr>
                <w:lang w:val="fr-FR"/>
              </w:rPr>
            </w:pPr>
            <w:r>
              <w:rPr>
                <w:lang w:val="fr-FR"/>
              </w:rPr>
              <w:t xml:space="preserve">≤ </w:t>
            </w:r>
            <w:r>
              <w:rPr>
                <w:lang w:val="en-CA"/>
              </w:rPr>
              <w:t>2.5</w:t>
            </w:r>
          </w:p>
        </w:tc>
      </w:tr>
      <w:tr w:rsidR="007E53FC" w14:paraId="3124F95C" w14:textId="77777777" w:rsidTr="006C5BB2">
        <w:trPr>
          <w:trHeight w:val="187"/>
        </w:trPr>
        <w:tc>
          <w:tcPr>
            <w:tcW w:w="1072" w:type="dxa"/>
            <w:tcBorders>
              <w:top w:val="nil"/>
              <w:left w:val="single" w:sz="4" w:space="0" w:color="auto"/>
              <w:bottom w:val="single" w:sz="4" w:space="0" w:color="auto"/>
              <w:right w:val="single" w:sz="4" w:space="0" w:color="auto"/>
            </w:tcBorders>
            <w:hideMark/>
          </w:tcPr>
          <w:p w14:paraId="0EC94427"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483826" w14:textId="77777777" w:rsidR="007E53FC" w:rsidRDefault="007E53FC" w:rsidP="006C5BB2">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F9EFB8C" w14:textId="77777777" w:rsidR="007E53FC" w:rsidRDefault="007E53FC" w:rsidP="006C5BB2">
            <w:pPr>
              <w:pStyle w:val="TAC"/>
              <w:rPr>
                <w:lang w:val="fr-FR"/>
              </w:rPr>
            </w:pPr>
            <w:r>
              <w:rPr>
                <w:lang w:val="fr-FR"/>
              </w:rPr>
              <w:t>≤ 4.5</w:t>
            </w:r>
          </w:p>
        </w:tc>
      </w:tr>
      <w:tr w:rsidR="007E53FC" w14:paraId="69282E85" w14:textId="77777777" w:rsidTr="006C5BB2">
        <w:trPr>
          <w:trHeight w:val="187"/>
        </w:trPr>
        <w:tc>
          <w:tcPr>
            <w:tcW w:w="1072" w:type="dxa"/>
            <w:tcBorders>
              <w:top w:val="single" w:sz="4" w:space="0" w:color="auto"/>
              <w:left w:val="single" w:sz="4" w:space="0" w:color="auto"/>
              <w:bottom w:val="nil"/>
              <w:right w:val="single" w:sz="4" w:space="0" w:color="auto"/>
            </w:tcBorders>
            <w:hideMark/>
          </w:tcPr>
          <w:p w14:paraId="727F0D8B" w14:textId="77777777" w:rsidR="007E53FC" w:rsidRDefault="007E53FC" w:rsidP="006C5BB2">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F378682" w14:textId="77777777" w:rsidR="007E53FC" w:rsidRDefault="007E53FC" w:rsidP="006C5BB2">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02FEA30" w14:textId="77777777" w:rsidR="007E53FC" w:rsidRDefault="007E53FC" w:rsidP="006C5BB2">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9381FC9" w14:textId="77777777" w:rsidR="007E53FC" w:rsidRDefault="007E53FC" w:rsidP="006C5BB2">
            <w:pPr>
              <w:pStyle w:val="TAC"/>
              <w:rPr>
                <w:lang w:val="fr-FR"/>
              </w:rPr>
            </w:pPr>
            <w:r>
              <w:rPr>
                <w:lang w:val="fr-FR"/>
              </w:rPr>
              <w:t>≤</w:t>
            </w:r>
            <w:r>
              <w:rPr>
                <w:lang w:val="en-CA"/>
              </w:rPr>
              <w:t xml:space="preserve"> 1.5</w:t>
            </w:r>
          </w:p>
        </w:tc>
      </w:tr>
      <w:tr w:rsidR="007E53FC" w14:paraId="77FE6A54" w14:textId="77777777" w:rsidTr="006C5BB2">
        <w:trPr>
          <w:trHeight w:val="187"/>
        </w:trPr>
        <w:tc>
          <w:tcPr>
            <w:tcW w:w="1072" w:type="dxa"/>
            <w:tcBorders>
              <w:top w:val="nil"/>
              <w:left w:val="single" w:sz="4" w:space="0" w:color="auto"/>
              <w:bottom w:val="nil"/>
              <w:right w:val="single" w:sz="4" w:space="0" w:color="auto"/>
            </w:tcBorders>
            <w:hideMark/>
          </w:tcPr>
          <w:p w14:paraId="458D8F9D"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2CB5812" w14:textId="77777777" w:rsidR="007E53FC" w:rsidRDefault="007E53FC" w:rsidP="006C5BB2">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DFE82CE" w14:textId="77777777" w:rsidR="007E53FC" w:rsidRDefault="007E53FC" w:rsidP="006C5BB2">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7ECF1A1" w14:textId="77777777" w:rsidR="007E53FC" w:rsidRDefault="007E53FC" w:rsidP="006C5BB2">
            <w:pPr>
              <w:pStyle w:val="TAC"/>
              <w:rPr>
                <w:lang w:val="fr-FR"/>
              </w:rPr>
            </w:pPr>
            <w:r>
              <w:rPr>
                <w:lang w:val="fr-FR"/>
              </w:rPr>
              <w:t xml:space="preserve">≤ </w:t>
            </w:r>
            <w:r>
              <w:rPr>
                <w:lang w:val="en-CA"/>
              </w:rPr>
              <w:t>2</w:t>
            </w:r>
          </w:p>
        </w:tc>
      </w:tr>
      <w:tr w:rsidR="007E53FC" w14:paraId="5D374C3C" w14:textId="77777777" w:rsidTr="006C5BB2">
        <w:trPr>
          <w:trHeight w:val="187"/>
        </w:trPr>
        <w:tc>
          <w:tcPr>
            <w:tcW w:w="1072" w:type="dxa"/>
            <w:tcBorders>
              <w:top w:val="nil"/>
              <w:left w:val="single" w:sz="4" w:space="0" w:color="auto"/>
              <w:bottom w:val="nil"/>
              <w:right w:val="single" w:sz="4" w:space="0" w:color="auto"/>
            </w:tcBorders>
            <w:hideMark/>
          </w:tcPr>
          <w:p w14:paraId="7642053C"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CFBE37" w14:textId="77777777" w:rsidR="007E53FC" w:rsidRDefault="007E53FC" w:rsidP="006C5BB2">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5C121B8" w14:textId="77777777" w:rsidR="007E53FC" w:rsidRDefault="007E53FC" w:rsidP="006C5BB2">
            <w:pPr>
              <w:pStyle w:val="TAC"/>
              <w:rPr>
                <w:lang w:val="fr-FR"/>
              </w:rPr>
            </w:pPr>
            <w:r>
              <w:rPr>
                <w:lang w:val="fr-FR"/>
              </w:rPr>
              <w:t xml:space="preserve">≤ </w:t>
            </w:r>
            <w:r>
              <w:rPr>
                <w:lang w:val="en-CA"/>
              </w:rPr>
              <w:t>3.5</w:t>
            </w:r>
          </w:p>
        </w:tc>
      </w:tr>
      <w:tr w:rsidR="007E53FC" w14:paraId="4E8C5F8E" w14:textId="77777777" w:rsidTr="006C5BB2">
        <w:trPr>
          <w:trHeight w:val="187"/>
        </w:trPr>
        <w:tc>
          <w:tcPr>
            <w:tcW w:w="1072" w:type="dxa"/>
            <w:tcBorders>
              <w:top w:val="nil"/>
              <w:left w:val="single" w:sz="4" w:space="0" w:color="auto"/>
              <w:bottom w:val="single" w:sz="4" w:space="0" w:color="auto"/>
              <w:right w:val="single" w:sz="4" w:space="0" w:color="auto"/>
            </w:tcBorders>
            <w:hideMark/>
          </w:tcPr>
          <w:p w14:paraId="2D748313" w14:textId="77777777" w:rsidR="007E53FC" w:rsidRDefault="007E53FC" w:rsidP="006C5BB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9D52B3E" w14:textId="77777777" w:rsidR="007E53FC" w:rsidRDefault="007E53FC" w:rsidP="006C5BB2">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1E8E455" w14:textId="77777777" w:rsidR="007E53FC" w:rsidRDefault="007E53FC" w:rsidP="006C5BB2">
            <w:pPr>
              <w:pStyle w:val="TAC"/>
              <w:rPr>
                <w:lang w:val="fr-FR"/>
              </w:rPr>
            </w:pPr>
            <w:r>
              <w:rPr>
                <w:lang w:val="fr-FR"/>
              </w:rPr>
              <w:t xml:space="preserve">≤ </w:t>
            </w:r>
            <w:r>
              <w:rPr>
                <w:lang w:val="en-CA"/>
              </w:rPr>
              <w:t>6.5</w:t>
            </w:r>
          </w:p>
        </w:tc>
      </w:tr>
    </w:tbl>
    <w:p w14:paraId="7A3A99C8" w14:textId="77777777" w:rsidR="007E53FC" w:rsidRDefault="007E53FC" w:rsidP="007E53FC"/>
    <w:p w14:paraId="352A8DA2" w14:textId="77777777" w:rsidR="007E53FC" w:rsidRPr="00A1115A" w:rsidRDefault="007E53FC" w:rsidP="007E53FC">
      <w:r w:rsidRPr="00A1115A">
        <w:t>Where the following parameters are defined to specify valid RB allocation ranges for Outer and Inner RB allocations:</w:t>
      </w:r>
    </w:p>
    <w:p w14:paraId="3C8862FB" w14:textId="77777777" w:rsidR="007E53FC" w:rsidRPr="00A1115A" w:rsidRDefault="007E53FC" w:rsidP="007E53F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574A1CEF" w14:textId="77777777" w:rsidR="007E53FC" w:rsidRPr="00A1115A" w:rsidRDefault="007E53FC" w:rsidP="007E53FC">
      <w:r w:rsidRPr="00A1115A">
        <w:t xml:space="preserve">where </w:t>
      </w:r>
      <w:proofErr w:type="gramStart"/>
      <w:r w:rsidRPr="00A1115A">
        <w:t>max(</w:t>
      </w:r>
      <w:proofErr w:type="gramEnd"/>
      <w:r w:rsidRPr="00A1115A">
        <w:t>) indicates the largest value of all arguments and floor(x) is the greatest integer less than or equal to x.</w:t>
      </w:r>
    </w:p>
    <w:p w14:paraId="5144F04A" w14:textId="77777777" w:rsidR="007E53FC" w:rsidRPr="00A1115A" w:rsidRDefault="007E53FC" w:rsidP="007E53FC">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5CC31D33" w14:textId="77777777" w:rsidR="007E53FC" w:rsidRPr="00A1115A" w:rsidRDefault="007E53FC" w:rsidP="007E53FC">
      <w:r w:rsidRPr="00A1115A">
        <w:t>The RB allocation is an Inner RB allocation if the following conditions are met</w:t>
      </w:r>
    </w:p>
    <w:p w14:paraId="444410F5" w14:textId="77777777" w:rsidR="007E53FC" w:rsidRPr="00A1115A" w:rsidRDefault="007E53FC" w:rsidP="007E53F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24B6245" w14:textId="77777777" w:rsidR="007E53FC" w:rsidRPr="00A1115A" w:rsidRDefault="007E53FC" w:rsidP="007E53F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105ADB0" w14:textId="77777777" w:rsidR="007E53FC" w:rsidRPr="00A1115A" w:rsidRDefault="007E53FC" w:rsidP="007E53FC">
      <w:r w:rsidRPr="00A1115A">
        <w:t>where ceil(x) is the smallest integer greater than or equal to x.</w:t>
      </w:r>
    </w:p>
    <w:p w14:paraId="71E4EA64" w14:textId="77777777" w:rsidR="007E53FC" w:rsidRPr="00A1115A" w:rsidRDefault="007E53FC" w:rsidP="007E53F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7600EAAC" w14:textId="77777777" w:rsidR="007E53FC" w:rsidRPr="00A1115A" w:rsidRDefault="007E53FC" w:rsidP="007E53FC">
      <w:r w:rsidRPr="00A1115A">
        <w:t>The RB allocation is an Outer RB allocation for all other allocations which are not an Inner RB allocation or Edge RB allocation.</w:t>
      </w:r>
    </w:p>
    <w:p w14:paraId="1C37BB80" w14:textId="77777777" w:rsidR="007E53FC" w:rsidRPr="00A1115A" w:rsidRDefault="007E53FC" w:rsidP="007E53FC">
      <w:r w:rsidRPr="00A1115A">
        <w:t>If CP-OFDM allocation satisfies following conditions, it is considered as almost contiguous allocation</w:t>
      </w:r>
    </w:p>
    <w:p w14:paraId="2120F073" w14:textId="77777777" w:rsidR="007E53FC" w:rsidRPr="00A1115A" w:rsidRDefault="007E53FC" w:rsidP="007E53F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07B5222E" w14:textId="77777777" w:rsidR="007E53FC" w:rsidRPr="00A1115A" w:rsidRDefault="007E53FC" w:rsidP="007E53FC">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4AECED3E" w14:textId="77777777" w:rsidR="007E53FC" w:rsidRPr="00A1115A" w:rsidRDefault="007E53FC" w:rsidP="007E53F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7E5635A4" w14:textId="77777777" w:rsidR="007E53FC" w:rsidRPr="00A1115A" w:rsidRDefault="007E53FC" w:rsidP="007E53FC">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4C54D7C7" w14:textId="77777777" w:rsidR="007E53FC" w:rsidRPr="00A1115A" w:rsidRDefault="007E53FC" w:rsidP="007E53FC">
      <w:r w:rsidRPr="00A1115A">
        <w:t>For the UE maximum output power modified by MPR, the power limits specified in clause 6.2.4 apply.</w:t>
      </w:r>
    </w:p>
    <w:p w14:paraId="2E8EDC4B" w14:textId="77777777" w:rsidR="007E53FC" w:rsidRPr="007E53FC" w:rsidRDefault="007E53FC" w:rsidP="001A4E5B"/>
    <w:p w14:paraId="6FCB0B3E" w14:textId="19309498" w:rsidR="00093040" w:rsidRDefault="00093040" w:rsidP="0009304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CA67A44" w14:textId="77777777" w:rsidR="0094702C" w:rsidRPr="00A1115A" w:rsidRDefault="0094702C" w:rsidP="0094702C">
      <w:pPr>
        <w:pStyle w:val="30"/>
        <w:rPr>
          <w:lang w:eastAsia="zh-CN"/>
        </w:rPr>
      </w:pPr>
      <w:bookmarkStart w:id="140" w:name="_Toc83580454"/>
      <w:bookmarkStart w:id="141" w:name="_Toc84404963"/>
      <w:bookmarkStart w:id="142"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40"/>
      <w:bookmarkEnd w:id="141"/>
      <w:bookmarkEnd w:id="142"/>
    </w:p>
    <w:p w14:paraId="734E8F26" w14:textId="77777777" w:rsidR="00445C3E" w:rsidRPr="00A1115A" w:rsidRDefault="00445C3E" w:rsidP="00445C3E">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7D699FF" w14:textId="77777777" w:rsidR="00445C3E" w:rsidRDefault="00445C3E" w:rsidP="00445C3E">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6EDE8268" w14:textId="77777777" w:rsidR="00445C3E" w:rsidRPr="007C477E" w:rsidRDefault="00445C3E" w:rsidP="00445C3E">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3709864" wp14:editId="21932623">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93DC784" w14:textId="77777777" w:rsidR="00445C3E" w:rsidRPr="00A1115A" w:rsidRDefault="00445C3E" w:rsidP="00445C3E">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21BF6FD" w14:textId="77777777" w:rsidR="00445C3E" w:rsidRDefault="00445C3E" w:rsidP="00445C3E">
      <w:pPr>
        <w:rPr>
          <w:lang w:eastAsia="zh-CN"/>
        </w:rPr>
      </w:pPr>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4D3492B5" w14:textId="1BA0A2DB" w:rsidR="00445C3E" w:rsidRDefault="00445C3E" w:rsidP="00445C3E">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Pr>
          <w:rFonts w:eastAsia="MS Mincho"/>
        </w:rPr>
        <w:t xml:space="preserve"> </w:t>
      </w:r>
      <w:ins w:id="143" w:author="Huawei" w:date="2025-08-15T10:24:00Z">
        <w:r>
          <w:rPr>
            <w:rFonts w:eastAsia="MS Mincho"/>
          </w:rPr>
          <w:t>and table 6.2.2-1a</w:t>
        </w:r>
      </w:ins>
      <w:r w:rsidRPr="003F6730">
        <w:rPr>
          <w:rFonts w:eastAsia="MS Mincho"/>
        </w:rPr>
        <w:t>.</w:t>
      </w:r>
    </w:p>
    <w:p w14:paraId="3BDF3175" w14:textId="03EE5BA9" w:rsidR="001A4E5B" w:rsidRDefault="00093040" w:rsidP="00093040">
      <w:pPr>
        <w:jc w:val="center"/>
        <w:rPr>
          <w:ins w:id="144"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B702013"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016D0C5" w14:textId="77777777" w:rsidR="0094702C" w:rsidRDefault="0094702C" w:rsidP="0094702C">
      <w:pPr>
        <w:pStyle w:val="30"/>
        <w:ind w:left="0" w:firstLine="0"/>
        <w:rPr>
          <w:rFonts w:eastAsia="MS Mincho"/>
        </w:rPr>
      </w:pPr>
      <w:bookmarkStart w:id="145" w:name="_Toc83580493"/>
      <w:bookmarkStart w:id="146" w:name="_Toc84405002"/>
      <w:bookmarkStart w:id="147" w:name="_Toc84413611"/>
      <w:r>
        <w:rPr>
          <w:rFonts w:eastAsia="MS Mincho"/>
        </w:rPr>
        <w:t>6.2G.2</w:t>
      </w:r>
      <w:r>
        <w:rPr>
          <w:rFonts w:eastAsia="MS Mincho"/>
        </w:rPr>
        <w:tab/>
      </w:r>
      <w:r>
        <w:rPr>
          <w:rFonts w:eastAsia="MS Mincho"/>
        </w:rPr>
        <w:tab/>
      </w:r>
      <w:r>
        <w:rPr>
          <w:rFonts w:eastAsia="MS Mincho"/>
          <w:lang w:eastAsia="zh-CN"/>
        </w:rPr>
        <w:t xml:space="preserve">UE </w:t>
      </w:r>
      <w:r>
        <w:rPr>
          <w:rFonts w:eastAsia="MS Mincho"/>
        </w:rPr>
        <w:t>maximum output power reduction for Tx Diversity</w:t>
      </w:r>
      <w:bookmarkEnd w:id="145"/>
      <w:bookmarkEnd w:id="146"/>
      <w:bookmarkEnd w:id="147"/>
    </w:p>
    <w:p w14:paraId="5D1B6C57" w14:textId="0B136193" w:rsidR="0032454E" w:rsidRDefault="0032454E" w:rsidP="0094702C">
      <w:r>
        <w:t>For UE</w:t>
      </w:r>
      <w:r w:rsidRPr="00172250">
        <w:t xml:space="preserve"> </w:t>
      </w:r>
      <w:r>
        <w:t>supporting Tx diversity, the allowed MPR</w:t>
      </w:r>
      <w:r w:rsidRPr="001C0CC4">
        <w:t xml:space="preserve"> for the maximum output power is specified in Table 6.2.2-1</w:t>
      </w:r>
      <w:r w:rsidRPr="0032454E">
        <w:t xml:space="preserve"> </w:t>
      </w:r>
      <w:ins w:id="148" w:author="Huawei" w:date="2025-08-15T10:29:00Z">
        <w:r>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5BC29524"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0A25F40" w14:textId="77777777" w:rsidR="0094702C" w:rsidRPr="00A1115A" w:rsidRDefault="0094702C" w:rsidP="0094702C">
      <w:pPr>
        <w:pStyle w:val="40"/>
      </w:pPr>
      <w:bookmarkStart w:id="149" w:name="_Toc61367513"/>
      <w:bookmarkStart w:id="150" w:name="_Toc61372896"/>
      <w:bookmarkStart w:id="151" w:name="_Toc68230843"/>
      <w:bookmarkStart w:id="152" w:name="_Toc69084256"/>
      <w:bookmarkStart w:id="153" w:name="_Toc75467266"/>
      <w:bookmarkStart w:id="154" w:name="_Toc76509288"/>
      <w:bookmarkStart w:id="155" w:name="_Toc76718278"/>
      <w:bookmarkStart w:id="156" w:name="_Toc83580609"/>
      <w:bookmarkStart w:id="157" w:name="_Toc84405118"/>
      <w:bookmarkStart w:id="158" w:name="_Toc84413727"/>
      <w:r w:rsidRPr="00A1115A">
        <w:t>6.4.2.1</w:t>
      </w:r>
      <w:r w:rsidRPr="00A1115A">
        <w:tab/>
        <w:t>Error Vector Magnitude</w:t>
      </w:r>
      <w:bookmarkEnd w:id="149"/>
      <w:bookmarkEnd w:id="150"/>
      <w:bookmarkEnd w:id="151"/>
      <w:bookmarkEnd w:id="152"/>
      <w:bookmarkEnd w:id="153"/>
      <w:bookmarkEnd w:id="154"/>
      <w:bookmarkEnd w:id="155"/>
      <w:bookmarkEnd w:id="156"/>
      <w:bookmarkEnd w:id="157"/>
      <w:bookmarkEnd w:id="158"/>
    </w:p>
    <w:p w14:paraId="05C98C3E" w14:textId="77777777" w:rsidR="002447DC" w:rsidRPr="00A1115A" w:rsidRDefault="002447DC" w:rsidP="002447DC">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w:t>
      </w:r>
      <w:r w:rsidRPr="00A1115A">
        <w:rPr>
          <w:rFonts w:cs="v5.0.0"/>
        </w:rPr>
        <w:lastRenderedPageBreak/>
        <w:t xml:space="preserve">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2015CC4A" w14:textId="77777777" w:rsidR="002447DC" w:rsidRPr="00A1115A" w:rsidRDefault="002447DC" w:rsidP="002447DC">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F4AFB56" w14:textId="77777777" w:rsidR="002447DC" w:rsidRPr="00A1115A" w:rsidRDefault="002447DC" w:rsidP="002447DC">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7A9904E1" w14:textId="77777777" w:rsidR="002447DC" w:rsidRDefault="002447DC" w:rsidP="002447DC">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5B5D28A4" w14:textId="1BB3506F" w:rsidR="002447DC" w:rsidRPr="005A36FB" w:rsidRDefault="002447DC" w:rsidP="002447D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Pr="002447DC">
        <w:rPr>
          <w:rFonts w:eastAsia="MS Mincho"/>
        </w:rPr>
        <w:t xml:space="preserve"> </w:t>
      </w:r>
      <w:ins w:id="159" w:author="Huawei" w:date="2025-08-15T10:29:00Z">
        <w:r>
          <w:rPr>
            <w:rFonts w:eastAsia="MS Mincho"/>
          </w:rPr>
          <w:t>and table 6.2.2-1a</w:t>
        </w:r>
      </w:ins>
      <w:r w:rsidRPr="000A5824">
        <w:rPr>
          <w:rFonts w:eastAsia="MS Mincho"/>
        </w:rPr>
        <w:t>.</w:t>
      </w:r>
    </w:p>
    <w:p w14:paraId="1FED13FD" w14:textId="77777777" w:rsidR="002447DC" w:rsidRPr="00A1115A" w:rsidRDefault="002447DC" w:rsidP="002447DC">
      <w:pPr>
        <w:rPr>
          <w:lang w:eastAsia="zh-CN"/>
        </w:rPr>
      </w:pPr>
    </w:p>
    <w:p w14:paraId="6524A6C7" w14:textId="77777777" w:rsidR="002447DC" w:rsidRPr="00A1115A" w:rsidRDefault="002447DC" w:rsidP="002447DC">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2447DC" w:rsidRPr="00A1115A" w14:paraId="4CAA5EE4" w14:textId="77777777" w:rsidTr="006C5BB2">
        <w:trPr>
          <w:trHeight w:val="187"/>
          <w:jc w:val="center"/>
        </w:trPr>
        <w:tc>
          <w:tcPr>
            <w:tcW w:w="3256" w:type="dxa"/>
          </w:tcPr>
          <w:p w14:paraId="4A1F0047" w14:textId="77777777" w:rsidR="002447DC" w:rsidRPr="00A1115A" w:rsidRDefault="002447DC" w:rsidP="006C5BB2">
            <w:pPr>
              <w:pStyle w:val="TAH"/>
            </w:pPr>
            <w:r w:rsidRPr="00A1115A">
              <w:br w:type="page"/>
              <w:t>Parameter</w:t>
            </w:r>
          </w:p>
        </w:tc>
        <w:tc>
          <w:tcPr>
            <w:tcW w:w="1135" w:type="dxa"/>
          </w:tcPr>
          <w:p w14:paraId="225A716C" w14:textId="77777777" w:rsidR="002447DC" w:rsidRPr="00A1115A" w:rsidRDefault="002447DC" w:rsidP="006C5BB2">
            <w:pPr>
              <w:pStyle w:val="TAH"/>
            </w:pPr>
            <w:r w:rsidRPr="00A1115A">
              <w:t>Unit</w:t>
            </w:r>
          </w:p>
        </w:tc>
        <w:tc>
          <w:tcPr>
            <w:tcW w:w="2406" w:type="dxa"/>
          </w:tcPr>
          <w:p w14:paraId="02BDF69C" w14:textId="77777777" w:rsidR="002447DC" w:rsidRPr="00A1115A" w:rsidRDefault="002447DC" w:rsidP="006C5BB2">
            <w:pPr>
              <w:pStyle w:val="TAH"/>
            </w:pPr>
            <w:r w:rsidRPr="00A1115A">
              <w:t>Average EVM Level</w:t>
            </w:r>
          </w:p>
        </w:tc>
      </w:tr>
      <w:tr w:rsidR="002447DC" w:rsidRPr="00A1115A" w14:paraId="4A219053" w14:textId="77777777" w:rsidTr="006C5BB2">
        <w:trPr>
          <w:trHeight w:val="187"/>
          <w:jc w:val="center"/>
        </w:trPr>
        <w:tc>
          <w:tcPr>
            <w:tcW w:w="3256" w:type="dxa"/>
          </w:tcPr>
          <w:p w14:paraId="3F072EB7" w14:textId="77777777" w:rsidR="002447DC" w:rsidRPr="00A1115A" w:rsidRDefault="002447DC" w:rsidP="006C5BB2">
            <w:pPr>
              <w:pStyle w:val="TAC"/>
            </w:pPr>
            <w:r w:rsidRPr="00A1115A">
              <w:t xml:space="preserve">Pi/2-BPSK </w:t>
            </w:r>
          </w:p>
        </w:tc>
        <w:tc>
          <w:tcPr>
            <w:tcW w:w="1135" w:type="dxa"/>
          </w:tcPr>
          <w:p w14:paraId="119803D1" w14:textId="77777777" w:rsidR="002447DC" w:rsidRPr="00A1115A" w:rsidRDefault="002447DC" w:rsidP="006C5BB2">
            <w:pPr>
              <w:pStyle w:val="TAC"/>
              <w:rPr>
                <w:rFonts w:cs="v5.0.0"/>
              </w:rPr>
            </w:pPr>
            <w:r w:rsidRPr="00A1115A">
              <w:rPr>
                <w:rFonts w:cs="v5.0.0"/>
              </w:rPr>
              <w:t>%</w:t>
            </w:r>
          </w:p>
        </w:tc>
        <w:tc>
          <w:tcPr>
            <w:tcW w:w="2406" w:type="dxa"/>
          </w:tcPr>
          <w:p w14:paraId="0FD71A88" w14:textId="77777777" w:rsidR="002447DC" w:rsidRPr="00A1115A" w:rsidRDefault="002447DC" w:rsidP="006C5BB2">
            <w:pPr>
              <w:pStyle w:val="TAC"/>
              <w:rPr>
                <w:rFonts w:cs="v5.0.0"/>
              </w:rPr>
            </w:pPr>
            <w:r w:rsidRPr="00A1115A">
              <w:rPr>
                <w:rFonts w:cs="v5.0.0"/>
              </w:rPr>
              <w:t>30</w:t>
            </w:r>
          </w:p>
        </w:tc>
      </w:tr>
      <w:tr w:rsidR="002447DC" w:rsidRPr="00A1115A" w14:paraId="63625BB2" w14:textId="77777777" w:rsidTr="006C5BB2">
        <w:trPr>
          <w:trHeight w:val="187"/>
          <w:jc w:val="center"/>
        </w:trPr>
        <w:tc>
          <w:tcPr>
            <w:tcW w:w="3256" w:type="dxa"/>
          </w:tcPr>
          <w:p w14:paraId="04AA8D7B" w14:textId="77777777" w:rsidR="002447DC" w:rsidRPr="00A1115A" w:rsidRDefault="002447DC" w:rsidP="006C5BB2">
            <w:pPr>
              <w:pStyle w:val="TAC"/>
            </w:pPr>
            <w:r w:rsidRPr="00A1115A">
              <w:t>QPSK</w:t>
            </w:r>
          </w:p>
        </w:tc>
        <w:tc>
          <w:tcPr>
            <w:tcW w:w="1135" w:type="dxa"/>
          </w:tcPr>
          <w:p w14:paraId="1E026C8C" w14:textId="77777777" w:rsidR="002447DC" w:rsidRPr="00A1115A" w:rsidRDefault="002447DC" w:rsidP="006C5BB2">
            <w:pPr>
              <w:pStyle w:val="TAC"/>
              <w:rPr>
                <w:rFonts w:cs="v5.0.0"/>
              </w:rPr>
            </w:pPr>
            <w:r w:rsidRPr="00A1115A">
              <w:rPr>
                <w:rFonts w:cs="v5.0.0"/>
              </w:rPr>
              <w:t>%</w:t>
            </w:r>
          </w:p>
        </w:tc>
        <w:tc>
          <w:tcPr>
            <w:tcW w:w="2406" w:type="dxa"/>
          </w:tcPr>
          <w:p w14:paraId="5E0AE790" w14:textId="77777777" w:rsidR="002447DC" w:rsidRPr="00A1115A" w:rsidRDefault="002447DC" w:rsidP="006C5BB2">
            <w:pPr>
              <w:pStyle w:val="TAC"/>
              <w:rPr>
                <w:rFonts w:cs="v5.0.0"/>
              </w:rPr>
            </w:pPr>
            <w:r w:rsidRPr="00A1115A">
              <w:rPr>
                <w:rFonts w:cs="v5.0.0"/>
              </w:rPr>
              <w:t>17.5</w:t>
            </w:r>
          </w:p>
        </w:tc>
      </w:tr>
      <w:tr w:rsidR="002447DC" w:rsidRPr="00A1115A" w14:paraId="173A6316" w14:textId="77777777" w:rsidTr="006C5BB2">
        <w:trPr>
          <w:trHeight w:val="187"/>
          <w:jc w:val="center"/>
        </w:trPr>
        <w:tc>
          <w:tcPr>
            <w:tcW w:w="3256" w:type="dxa"/>
          </w:tcPr>
          <w:p w14:paraId="4F64BA71" w14:textId="77777777" w:rsidR="002447DC" w:rsidRPr="00A1115A" w:rsidRDefault="002447DC" w:rsidP="006C5BB2">
            <w:pPr>
              <w:pStyle w:val="TAC"/>
            </w:pPr>
            <w:r w:rsidRPr="00A1115A">
              <w:t>16</w:t>
            </w:r>
            <w:r w:rsidRPr="00A1115A">
              <w:rPr>
                <w:rFonts w:eastAsia="Malgun Gothic" w:hint="eastAsia"/>
              </w:rPr>
              <w:t xml:space="preserve"> </w:t>
            </w:r>
            <w:r w:rsidRPr="00A1115A">
              <w:t xml:space="preserve">QAM </w:t>
            </w:r>
          </w:p>
        </w:tc>
        <w:tc>
          <w:tcPr>
            <w:tcW w:w="1135" w:type="dxa"/>
          </w:tcPr>
          <w:p w14:paraId="665167C7" w14:textId="77777777" w:rsidR="002447DC" w:rsidRPr="00A1115A" w:rsidRDefault="002447DC" w:rsidP="006C5BB2">
            <w:pPr>
              <w:pStyle w:val="TAC"/>
              <w:rPr>
                <w:rFonts w:cs="v5.0.0"/>
              </w:rPr>
            </w:pPr>
            <w:r w:rsidRPr="00A1115A">
              <w:rPr>
                <w:rFonts w:cs="v5.0.0"/>
              </w:rPr>
              <w:t>%</w:t>
            </w:r>
          </w:p>
        </w:tc>
        <w:tc>
          <w:tcPr>
            <w:tcW w:w="2406" w:type="dxa"/>
          </w:tcPr>
          <w:p w14:paraId="5C071841" w14:textId="77777777" w:rsidR="002447DC" w:rsidRPr="00A1115A" w:rsidRDefault="002447DC" w:rsidP="006C5BB2">
            <w:pPr>
              <w:pStyle w:val="TAC"/>
              <w:rPr>
                <w:rFonts w:cs="v5.0.0"/>
              </w:rPr>
            </w:pPr>
            <w:r w:rsidRPr="00A1115A">
              <w:rPr>
                <w:rFonts w:cs="v5.0.0"/>
              </w:rPr>
              <w:t>12.5</w:t>
            </w:r>
          </w:p>
        </w:tc>
      </w:tr>
      <w:tr w:rsidR="002447DC" w:rsidRPr="00A1115A" w14:paraId="5E034314" w14:textId="77777777" w:rsidTr="006C5BB2">
        <w:trPr>
          <w:trHeight w:val="187"/>
          <w:jc w:val="center"/>
        </w:trPr>
        <w:tc>
          <w:tcPr>
            <w:tcW w:w="3256" w:type="dxa"/>
          </w:tcPr>
          <w:p w14:paraId="35F804EE" w14:textId="77777777" w:rsidR="002447DC" w:rsidRPr="00A1115A" w:rsidRDefault="002447DC" w:rsidP="006C5BB2">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06E1F24F" w14:textId="77777777" w:rsidR="002447DC" w:rsidRPr="00A1115A" w:rsidRDefault="002447DC" w:rsidP="006C5BB2">
            <w:pPr>
              <w:pStyle w:val="TAC"/>
              <w:rPr>
                <w:rFonts w:cs="v5.0.0"/>
              </w:rPr>
            </w:pPr>
            <w:r w:rsidRPr="00A1115A">
              <w:rPr>
                <w:rFonts w:cs="v5.0.0"/>
              </w:rPr>
              <w:t>%</w:t>
            </w:r>
          </w:p>
        </w:tc>
        <w:tc>
          <w:tcPr>
            <w:tcW w:w="2406" w:type="dxa"/>
          </w:tcPr>
          <w:p w14:paraId="25197DFE" w14:textId="77777777" w:rsidR="002447DC" w:rsidRPr="00A1115A" w:rsidRDefault="002447DC" w:rsidP="006C5BB2">
            <w:pPr>
              <w:pStyle w:val="TAC"/>
              <w:rPr>
                <w:rFonts w:cs="v5.0.0"/>
              </w:rPr>
            </w:pPr>
            <w:r w:rsidRPr="00A1115A">
              <w:rPr>
                <w:rFonts w:cs="v5.0.0" w:hint="eastAsia"/>
                <w:lang w:eastAsia="zh-CN"/>
              </w:rPr>
              <w:t>8</w:t>
            </w:r>
          </w:p>
        </w:tc>
      </w:tr>
      <w:tr w:rsidR="002447DC" w:rsidRPr="00A1115A" w14:paraId="5727CB8F" w14:textId="77777777" w:rsidTr="006C5BB2">
        <w:trPr>
          <w:trHeight w:val="187"/>
          <w:jc w:val="center"/>
        </w:trPr>
        <w:tc>
          <w:tcPr>
            <w:tcW w:w="3256" w:type="dxa"/>
          </w:tcPr>
          <w:p w14:paraId="3E312CE2" w14:textId="77777777" w:rsidR="002447DC" w:rsidRPr="00A1115A" w:rsidRDefault="002447DC" w:rsidP="006C5BB2">
            <w:pPr>
              <w:pStyle w:val="TAC"/>
              <w:rPr>
                <w:lang w:eastAsia="zh-CN"/>
              </w:rPr>
            </w:pPr>
            <w:r w:rsidRPr="00A1115A">
              <w:rPr>
                <w:lang w:eastAsia="zh-CN"/>
              </w:rPr>
              <w:t>256 QAM</w:t>
            </w:r>
          </w:p>
        </w:tc>
        <w:tc>
          <w:tcPr>
            <w:tcW w:w="1135" w:type="dxa"/>
          </w:tcPr>
          <w:p w14:paraId="7F93B30A" w14:textId="77777777" w:rsidR="002447DC" w:rsidRPr="00A1115A" w:rsidRDefault="002447DC" w:rsidP="006C5BB2">
            <w:pPr>
              <w:pStyle w:val="TAC"/>
              <w:rPr>
                <w:rFonts w:cs="v5.0.0"/>
              </w:rPr>
            </w:pPr>
            <w:r w:rsidRPr="00A1115A">
              <w:rPr>
                <w:rFonts w:cs="v5.0.0"/>
              </w:rPr>
              <w:t>%</w:t>
            </w:r>
          </w:p>
        </w:tc>
        <w:tc>
          <w:tcPr>
            <w:tcW w:w="2406" w:type="dxa"/>
          </w:tcPr>
          <w:p w14:paraId="604877C6" w14:textId="77777777" w:rsidR="002447DC" w:rsidRPr="00A1115A" w:rsidRDefault="002447DC" w:rsidP="006C5BB2">
            <w:pPr>
              <w:pStyle w:val="TAC"/>
              <w:rPr>
                <w:rFonts w:cs="v5.0.0"/>
                <w:lang w:eastAsia="zh-CN"/>
              </w:rPr>
            </w:pPr>
            <w:r w:rsidRPr="00A1115A">
              <w:rPr>
                <w:rFonts w:cs="v5.0.0"/>
                <w:lang w:eastAsia="zh-CN"/>
              </w:rPr>
              <w:t>3.5</w:t>
            </w:r>
          </w:p>
        </w:tc>
      </w:tr>
    </w:tbl>
    <w:p w14:paraId="2CB9049E" w14:textId="77777777" w:rsidR="002447DC" w:rsidRPr="00A1115A" w:rsidRDefault="002447DC" w:rsidP="002447DC">
      <w:pPr>
        <w:rPr>
          <w:lang w:eastAsia="zh-CN"/>
        </w:rPr>
      </w:pPr>
    </w:p>
    <w:p w14:paraId="50F2E8CE" w14:textId="77777777" w:rsidR="002447DC" w:rsidRPr="00A1115A" w:rsidRDefault="002447DC" w:rsidP="002447DC">
      <w:pPr>
        <w:pStyle w:val="TH"/>
        <w:rPr>
          <w:lang w:eastAsia="zh-CN"/>
        </w:rPr>
      </w:pPr>
      <w:r w:rsidRPr="00A1115A">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447DC" w:rsidRPr="00A1115A" w14:paraId="595A01E0" w14:textId="77777777" w:rsidTr="006C5BB2">
        <w:trPr>
          <w:trHeight w:val="187"/>
          <w:jc w:val="center"/>
        </w:trPr>
        <w:tc>
          <w:tcPr>
            <w:tcW w:w="3166" w:type="dxa"/>
          </w:tcPr>
          <w:p w14:paraId="11DA04A6" w14:textId="77777777" w:rsidR="002447DC" w:rsidRPr="00A1115A" w:rsidRDefault="002447DC" w:rsidP="006C5BB2">
            <w:pPr>
              <w:pStyle w:val="TAH"/>
            </w:pPr>
            <w:r w:rsidRPr="00A1115A">
              <w:br w:type="page"/>
              <w:t>Parameter</w:t>
            </w:r>
          </w:p>
        </w:tc>
        <w:tc>
          <w:tcPr>
            <w:tcW w:w="1135" w:type="dxa"/>
          </w:tcPr>
          <w:p w14:paraId="73F117AA" w14:textId="77777777" w:rsidR="002447DC" w:rsidRPr="00A1115A" w:rsidRDefault="002447DC" w:rsidP="006C5BB2">
            <w:pPr>
              <w:pStyle w:val="TAH"/>
            </w:pPr>
            <w:r w:rsidRPr="00A1115A">
              <w:t>Unit</w:t>
            </w:r>
          </w:p>
        </w:tc>
        <w:tc>
          <w:tcPr>
            <w:tcW w:w="2630" w:type="dxa"/>
          </w:tcPr>
          <w:p w14:paraId="0325B9EA" w14:textId="77777777" w:rsidR="002447DC" w:rsidRPr="00A1115A" w:rsidRDefault="002447DC" w:rsidP="006C5BB2">
            <w:pPr>
              <w:pStyle w:val="TAH"/>
            </w:pPr>
            <w:r w:rsidRPr="00A1115A">
              <w:t>Level</w:t>
            </w:r>
          </w:p>
        </w:tc>
      </w:tr>
      <w:tr w:rsidR="002447DC" w:rsidRPr="00A1115A" w14:paraId="787916B1" w14:textId="77777777" w:rsidTr="006C5BB2">
        <w:trPr>
          <w:trHeight w:val="187"/>
          <w:jc w:val="center"/>
        </w:trPr>
        <w:tc>
          <w:tcPr>
            <w:tcW w:w="3166" w:type="dxa"/>
          </w:tcPr>
          <w:p w14:paraId="6D06CD3C" w14:textId="77777777" w:rsidR="002447DC" w:rsidRPr="00A1115A" w:rsidRDefault="002447DC" w:rsidP="006C5BB2">
            <w:pPr>
              <w:pStyle w:val="TAC"/>
            </w:pPr>
            <w:r w:rsidRPr="00A1115A">
              <w:t>UE Output Power</w:t>
            </w:r>
          </w:p>
        </w:tc>
        <w:tc>
          <w:tcPr>
            <w:tcW w:w="1135" w:type="dxa"/>
          </w:tcPr>
          <w:p w14:paraId="38FC65FE" w14:textId="77777777" w:rsidR="002447DC" w:rsidRPr="00A1115A" w:rsidRDefault="002447DC" w:rsidP="006C5BB2">
            <w:pPr>
              <w:pStyle w:val="TAC"/>
              <w:rPr>
                <w:rFonts w:cs="v5.0.0"/>
              </w:rPr>
            </w:pPr>
            <w:r w:rsidRPr="00A1115A">
              <w:rPr>
                <w:rFonts w:cs="v5.0.0"/>
              </w:rPr>
              <w:t>dBm</w:t>
            </w:r>
          </w:p>
        </w:tc>
        <w:tc>
          <w:tcPr>
            <w:tcW w:w="2630" w:type="dxa"/>
          </w:tcPr>
          <w:p w14:paraId="45E18A07" w14:textId="77777777" w:rsidR="002447DC" w:rsidRPr="00A1115A" w:rsidRDefault="002447DC" w:rsidP="006C5BB2">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2447DC" w:rsidRPr="00A1115A" w14:paraId="7B0AAE12" w14:textId="77777777" w:rsidTr="006C5BB2">
        <w:trPr>
          <w:trHeight w:val="187"/>
          <w:jc w:val="center"/>
        </w:trPr>
        <w:tc>
          <w:tcPr>
            <w:tcW w:w="3166" w:type="dxa"/>
          </w:tcPr>
          <w:p w14:paraId="58687092" w14:textId="77777777" w:rsidR="002447DC" w:rsidRPr="00A1115A" w:rsidRDefault="002447DC" w:rsidP="006C5BB2">
            <w:pPr>
              <w:pStyle w:val="TAC"/>
            </w:pPr>
            <w:r w:rsidRPr="00A1115A">
              <w:t>UE Output Power for 256 QAM</w:t>
            </w:r>
          </w:p>
        </w:tc>
        <w:tc>
          <w:tcPr>
            <w:tcW w:w="1135" w:type="dxa"/>
          </w:tcPr>
          <w:p w14:paraId="39B37D03" w14:textId="77777777" w:rsidR="002447DC" w:rsidRPr="00A1115A" w:rsidRDefault="002447DC" w:rsidP="006C5BB2">
            <w:pPr>
              <w:pStyle w:val="TAC"/>
              <w:rPr>
                <w:rFonts w:cs="v5.0.0"/>
              </w:rPr>
            </w:pPr>
            <w:r w:rsidRPr="00A1115A">
              <w:rPr>
                <w:rFonts w:cs="v5.0.0"/>
              </w:rPr>
              <w:t>dBm</w:t>
            </w:r>
          </w:p>
        </w:tc>
        <w:tc>
          <w:tcPr>
            <w:tcW w:w="2630" w:type="dxa"/>
          </w:tcPr>
          <w:p w14:paraId="35CFAC1D" w14:textId="77777777" w:rsidR="002447DC" w:rsidRPr="00A1115A" w:rsidRDefault="002447DC" w:rsidP="006C5BB2">
            <w:pPr>
              <w:pStyle w:val="TAC"/>
              <w:rPr>
                <w:rFonts w:cs="v5.0.0"/>
              </w:rPr>
            </w:pPr>
            <w:r w:rsidRPr="00A1115A">
              <w:rPr>
                <w:rFonts w:cs="v5.0.0"/>
              </w:rPr>
              <w:sym w:font="Symbol" w:char="F0B3"/>
            </w:r>
            <w:r w:rsidRPr="00A1115A">
              <w:rPr>
                <w:rFonts w:cs="v5.0.0"/>
              </w:rPr>
              <w:t xml:space="preserve"> Table 6.3.1-1 + 10 dB</w:t>
            </w:r>
          </w:p>
        </w:tc>
      </w:tr>
      <w:tr w:rsidR="002447DC" w:rsidRPr="00A1115A" w14:paraId="1E3EC161" w14:textId="77777777" w:rsidTr="006C5BB2">
        <w:trPr>
          <w:trHeight w:val="187"/>
          <w:jc w:val="center"/>
        </w:trPr>
        <w:tc>
          <w:tcPr>
            <w:tcW w:w="3166" w:type="dxa"/>
          </w:tcPr>
          <w:p w14:paraId="63C4EB10" w14:textId="77777777" w:rsidR="002447DC" w:rsidRPr="00A1115A" w:rsidRDefault="002447DC" w:rsidP="006C5BB2">
            <w:pPr>
              <w:pStyle w:val="TAC"/>
            </w:pPr>
            <w:r w:rsidRPr="00A1115A">
              <w:t>Operating conditions</w:t>
            </w:r>
          </w:p>
        </w:tc>
        <w:tc>
          <w:tcPr>
            <w:tcW w:w="1135" w:type="dxa"/>
          </w:tcPr>
          <w:p w14:paraId="147AAED7" w14:textId="77777777" w:rsidR="002447DC" w:rsidRPr="00A1115A" w:rsidRDefault="002447DC" w:rsidP="006C5BB2">
            <w:pPr>
              <w:pStyle w:val="TAC"/>
              <w:rPr>
                <w:rFonts w:cs="v5.0.0"/>
              </w:rPr>
            </w:pPr>
          </w:p>
        </w:tc>
        <w:tc>
          <w:tcPr>
            <w:tcW w:w="2630" w:type="dxa"/>
          </w:tcPr>
          <w:p w14:paraId="41922268" w14:textId="77777777" w:rsidR="002447DC" w:rsidRPr="00A1115A" w:rsidRDefault="002447DC" w:rsidP="006C5BB2">
            <w:pPr>
              <w:pStyle w:val="TAC"/>
              <w:rPr>
                <w:rFonts w:cs="v5.0.0"/>
              </w:rPr>
            </w:pPr>
            <w:r w:rsidRPr="00A1115A">
              <w:rPr>
                <w:rFonts w:cs="v5.0.0"/>
              </w:rPr>
              <w:t>Normal conditions</w:t>
            </w:r>
          </w:p>
        </w:tc>
      </w:tr>
    </w:tbl>
    <w:p w14:paraId="34FC9F35" w14:textId="77777777" w:rsidR="0094702C" w:rsidRDefault="0094702C" w:rsidP="0094702C">
      <w:pPr>
        <w:rPr>
          <w:lang w:eastAsia="zh-CN"/>
        </w:rPr>
      </w:pPr>
    </w:p>
    <w:p w14:paraId="12611F00"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34FA56D" w14:textId="77777777" w:rsidR="0094702C" w:rsidRPr="00A1115A" w:rsidRDefault="0094702C" w:rsidP="0094702C">
      <w:pPr>
        <w:pStyle w:val="40"/>
      </w:pPr>
      <w:bookmarkStart w:id="160" w:name="_Toc21344331"/>
      <w:bookmarkStart w:id="161" w:name="_Toc29801817"/>
      <w:bookmarkStart w:id="162" w:name="_Toc29802241"/>
      <w:bookmarkStart w:id="163" w:name="_Toc29802866"/>
      <w:bookmarkStart w:id="164" w:name="_Toc36107608"/>
      <w:bookmarkStart w:id="165" w:name="_Toc37251374"/>
      <w:bookmarkStart w:id="166" w:name="_Toc45888238"/>
      <w:bookmarkStart w:id="167" w:name="_Toc45888837"/>
      <w:bookmarkStart w:id="168" w:name="_Toc61367515"/>
      <w:bookmarkStart w:id="169" w:name="_Toc61372898"/>
      <w:bookmarkStart w:id="170" w:name="_Toc68230846"/>
      <w:bookmarkStart w:id="171" w:name="_Toc69084259"/>
      <w:bookmarkStart w:id="172" w:name="_Toc75467269"/>
      <w:bookmarkStart w:id="173" w:name="_Toc76509291"/>
      <w:bookmarkStart w:id="174" w:name="_Toc76718281"/>
      <w:bookmarkStart w:id="175" w:name="_Toc83580612"/>
      <w:bookmarkStart w:id="176" w:name="_Toc84405121"/>
      <w:bookmarkStart w:id="177" w:name="_Toc84413730"/>
      <w:r w:rsidRPr="00A1115A">
        <w:t>6.4.2.3</w:t>
      </w:r>
      <w:r w:rsidRPr="00A1115A">
        <w:tab/>
        <w:t>In-band emissions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98621CC" w14:textId="77777777" w:rsidR="00D54B44" w:rsidRPr="00A1115A" w:rsidRDefault="00D54B44" w:rsidP="00D54B44">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9CB7C95" w14:textId="77777777" w:rsidR="00D54B44" w:rsidRPr="00A1115A" w:rsidRDefault="00D54B44" w:rsidP="00D54B44">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E772211" w14:textId="77777777" w:rsidR="00D54B44" w:rsidRDefault="00D54B44" w:rsidP="00D54B44">
      <w:pPr>
        <w:rPr>
          <w:rFonts w:cs="v5.0.0"/>
        </w:rPr>
      </w:pPr>
      <w:r w:rsidRPr="00A1115A">
        <w:t>The average of the basic in-band emission measurement over 10 sub-frames shall not exceed the values specified in Table 6.4.2.3-1</w:t>
      </w:r>
      <w:r w:rsidRPr="00A1115A">
        <w:rPr>
          <w:rFonts w:cs="v5.0.0"/>
        </w:rPr>
        <w:t>.</w:t>
      </w:r>
    </w:p>
    <w:p w14:paraId="504D88CE" w14:textId="4012FC48" w:rsidR="00D54B44" w:rsidRDefault="00D54B44" w:rsidP="00D54B44">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Pr="00D54B44">
        <w:rPr>
          <w:rFonts w:eastAsia="MS Mincho"/>
        </w:rPr>
        <w:t xml:space="preserve"> </w:t>
      </w:r>
      <w:ins w:id="178" w:author="Huawei" w:date="2025-08-15T10:30:00Z">
        <w:r>
          <w:rPr>
            <w:rFonts w:eastAsia="MS Mincho"/>
          </w:rPr>
          <w:t>and table 6.2.2-1a</w:t>
        </w:r>
      </w:ins>
      <w:r w:rsidRPr="000A5824">
        <w:rPr>
          <w:rFonts w:eastAsia="MS Mincho"/>
        </w:rPr>
        <w:t>.</w:t>
      </w:r>
    </w:p>
    <w:p w14:paraId="64AD2B56" w14:textId="77777777" w:rsidR="0094702C" w:rsidRDefault="0094702C" w:rsidP="0094702C">
      <w:pPr>
        <w:jc w:val="center"/>
        <w:rPr>
          <w:ins w:id="179"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4372EC95" w14:textId="77777777" w:rsidR="0094702C" w:rsidRPr="00B255E8" w:rsidRDefault="0094702C" w:rsidP="0094702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2E03FA3" w14:textId="77777777" w:rsidR="0094702C" w:rsidRPr="00A1115A" w:rsidRDefault="0094702C" w:rsidP="0094702C">
      <w:pPr>
        <w:pStyle w:val="40"/>
      </w:pPr>
      <w:r w:rsidRPr="00A1115A">
        <w:t>6.4.2.</w:t>
      </w:r>
      <w:r>
        <w:t>5</w:t>
      </w:r>
      <w:r w:rsidRPr="00A1115A">
        <w:tab/>
      </w:r>
      <w:r>
        <w:t>Phase continuity requirements for DMRS bundling</w:t>
      </w:r>
    </w:p>
    <w:p w14:paraId="0FF60B69" w14:textId="728897DC" w:rsidR="0094702C" w:rsidRDefault="00D54B44" w:rsidP="0094702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6D2081A6" w14:textId="2A003889"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id="180" w:author="Huawei" w:date="2025-08-15T10:30:00Z">
        <w:r w:rsidR="007358E2" w:rsidRPr="007358E2">
          <w:rPr>
            <w:rFonts w:eastAsia="MS Mincho"/>
          </w:rPr>
          <w:t xml:space="preserve"> </w:t>
        </w:r>
        <w:r w:rsidR="007358E2">
          <w:rPr>
            <w:rFonts w:eastAsia="MS Mincho"/>
          </w:rPr>
          <w:t>and table 6.2.2-1a</w:t>
        </w:r>
      </w:ins>
      <w:r w:rsidRPr="000A5824">
        <w:rPr>
          <w:rFonts w:eastAsia="MS Mincho"/>
        </w:rPr>
        <w:t>.</w:t>
      </w:r>
    </w:p>
    <w:p w14:paraId="6346473B" w14:textId="77777777" w:rsidR="0094702C" w:rsidRDefault="0094702C" w:rsidP="0094702C">
      <w:pPr>
        <w:jc w:val="center"/>
        <w:rPr>
          <w:ins w:id="181" w:author="Huawei" w:date="2025-08-15T10:25:00Z"/>
          <w:color w:val="FF0000"/>
          <w:sz w:val="36"/>
          <w:szCs w:val="36"/>
          <w:lang w:eastAsia="zh-CN"/>
        </w:rPr>
      </w:pPr>
      <w:r w:rsidRPr="00093040">
        <w:rPr>
          <w:rFonts w:hint="eastAsia"/>
          <w:color w:val="FF0000"/>
          <w:sz w:val="36"/>
          <w:szCs w:val="36"/>
          <w:lang w:eastAsia="zh-CN"/>
        </w:rPr>
        <w:t>&lt;</w:t>
      </w:r>
      <w:r w:rsidRPr="00093040">
        <w:rPr>
          <w:color w:val="FF0000"/>
          <w:sz w:val="36"/>
          <w:szCs w:val="36"/>
          <w:lang w:eastAsia="zh-CN"/>
        </w:rPr>
        <w:t>&lt;</w:t>
      </w:r>
      <w:r>
        <w:rPr>
          <w:color w:val="FF0000"/>
          <w:sz w:val="36"/>
          <w:szCs w:val="36"/>
          <w:lang w:eastAsia="zh-CN"/>
        </w:rPr>
        <w:t>Unchanged part omitted</w:t>
      </w:r>
      <w:r w:rsidRPr="00093040">
        <w:rPr>
          <w:color w:val="FF0000"/>
          <w:sz w:val="36"/>
          <w:szCs w:val="36"/>
          <w:lang w:eastAsia="zh-CN"/>
        </w:rPr>
        <w:t>&gt;&gt;</w:t>
      </w:r>
    </w:p>
    <w:p w14:paraId="3C1626C3" w14:textId="77777777" w:rsidR="00616A02" w:rsidRPr="00B255E8" w:rsidRDefault="00616A02" w:rsidP="00616A0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8CD0D" w14:textId="77777777" w:rsidR="001A4E5B" w:rsidRPr="00A1115A" w:rsidRDefault="001A4E5B" w:rsidP="001A4E5B">
      <w:pPr>
        <w:pStyle w:val="40"/>
        <w:rPr>
          <w:snapToGrid w:val="0"/>
        </w:rPr>
      </w:pPr>
      <w:bookmarkStart w:id="182" w:name="_Toc21344362"/>
      <w:bookmarkStart w:id="183" w:name="_Toc29801848"/>
      <w:bookmarkStart w:id="184" w:name="_Toc29802272"/>
      <w:bookmarkStart w:id="185" w:name="_Toc29802897"/>
      <w:bookmarkStart w:id="186" w:name="_Toc36107639"/>
      <w:bookmarkStart w:id="187" w:name="_Toc37251405"/>
      <w:bookmarkStart w:id="188" w:name="_Toc45888285"/>
      <w:bookmarkStart w:id="189" w:name="_Toc45888884"/>
      <w:bookmarkStart w:id="190" w:name="_Toc61367578"/>
      <w:bookmarkStart w:id="191" w:name="_Toc61372961"/>
      <w:bookmarkStart w:id="192" w:name="_Toc68230909"/>
      <w:bookmarkStart w:id="193" w:name="_Toc69084322"/>
      <w:bookmarkStart w:id="194" w:name="_Toc75467332"/>
      <w:bookmarkStart w:id="195" w:name="_Toc76509354"/>
      <w:bookmarkStart w:id="196" w:name="_Toc76718344"/>
      <w:bookmarkStart w:id="197" w:name="_Toc83580683"/>
      <w:bookmarkStart w:id="198" w:name="_Toc84405192"/>
      <w:bookmarkStart w:id="199" w:name="_Toc84413801"/>
      <w:bookmarkEnd w:id="2"/>
      <w:bookmarkEnd w:id="3"/>
      <w:bookmarkEnd w:id="4"/>
      <w:bookmarkEnd w:id="5"/>
      <w:bookmarkEnd w:id="6"/>
      <w:bookmarkEnd w:id="7"/>
      <w:bookmarkEnd w:id="8"/>
      <w:bookmarkEnd w:id="9"/>
      <w:bookmarkEnd w:id="10"/>
      <w:r w:rsidRPr="00A1115A">
        <w:rPr>
          <w:snapToGrid w:val="0"/>
        </w:rPr>
        <w:t>6.5.2.4</w:t>
      </w:r>
      <w:r w:rsidRPr="00A1115A">
        <w:rPr>
          <w:snapToGrid w:val="0"/>
        </w:rPr>
        <w:tab/>
        <w:t>Adjacent channel leakage ratio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5EF4EDB" w14:textId="77777777" w:rsidR="001A4E5B" w:rsidRPr="00A1115A" w:rsidRDefault="001A4E5B" w:rsidP="001A4E5B">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38B0E6F3" w14:textId="77777777" w:rsidR="001A4E5B" w:rsidRPr="00A1115A" w:rsidRDefault="001A4E5B" w:rsidP="001A4E5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98C560" w14:textId="77777777" w:rsidR="001A4E5B" w:rsidRPr="00A1115A" w:rsidRDefault="001A4E5B" w:rsidP="001A4E5B">
      <w:pPr>
        <w:pStyle w:val="5"/>
        <w:rPr>
          <w:snapToGrid w:val="0"/>
        </w:rPr>
      </w:pPr>
      <w:r w:rsidRPr="00A1115A">
        <w:rPr>
          <w:snapToGrid w:val="0"/>
        </w:rPr>
        <w:t>6.5.2.4.1</w:t>
      </w:r>
      <w:r w:rsidRPr="00A1115A">
        <w:rPr>
          <w:snapToGrid w:val="0"/>
        </w:rPr>
        <w:tab/>
        <w:t>NR ACLR</w:t>
      </w:r>
    </w:p>
    <w:p w14:paraId="7BFD1830" w14:textId="77777777" w:rsidR="003D1076" w:rsidRPr="00A1115A" w:rsidRDefault="003D1076" w:rsidP="003D107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795ED89" w14:textId="77777777" w:rsidR="003D1076" w:rsidRPr="00A1115A" w:rsidRDefault="003D1076" w:rsidP="003D107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C5D83B7" w14:textId="0DC6839A" w:rsidR="001A4E5B" w:rsidRPr="00A1115A" w:rsidRDefault="003D1076" w:rsidP="003D107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00" w:author="Huawei" w:date="2025-08-15T10:06:00Z">
        <w:r w:rsidR="00E3026B">
          <w:rPr>
            <w:rFonts w:cs="v5.0.0"/>
          </w:rPr>
          <w:t xml:space="preserve"> and </w:t>
        </w:r>
      </w:ins>
      <w:ins w:id="201" w:author="Huawei" w:date="2025-08-15T10:07:00Z">
        <w:r w:rsidR="00E3026B" w:rsidRPr="00A1115A">
          <w:rPr>
            <w:rFonts w:cs="v5.0.0"/>
          </w:rPr>
          <w:t>Table 6.5.2.4.1-</w:t>
        </w:r>
        <w:r w:rsidR="00E3026B">
          <w:rPr>
            <w:rFonts w:cs="v5.0.0"/>
          </w:rPr>
          <w:t>3</w:t>
        </w:r>
      </w:ins>
      <w:r w:rsidR="001A4E5B" w:rsidRPr="00A1115A">
        <w:rPr>
          <w:rFonts w:cs="v5.0.0"/>
        </w:rPr>
        <w:t>.</w:t>
      </w:r>
    </w:p>
    <w:p w14:paraId="162C3B6F" w14:textId="77777777" w:rsidR="003D1076" w:rsidRPr="00A1115A" w:rsidRDefault="003D1076" w:rsidP="003D1076">
      <w:pPr>
        <w:pStyle w:val="TH"/>
      </w:pPr>
      <w:bookmarkStart w:id="202" w:name="_CRTable6_5_2_4_11"/>
      <w:r w:rsidRPr="00A1115A">
        <w:t xml:space="preserve">Table </w:t>
      </w:r>
      <w:bookmarkEnd w:id="202"/>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3D1076" w:rsidRPr="00D959FA" w14:paraId="06D2ADA7" w14:textId="77777777" w:rsidTr="006C5BB2">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BF08" w14:textId="77777777" w:rsidR="003D1076" w:rsidRPr="00D959FA" w:rsidRDefault="003D1076" w:rsidP="006C5BB2">
            <w:pPr>
              <w:pStyle w:val="TAH"/>
            </w:pPr>
            <w:bookmarkStart w:id="203"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D681A" w14:textId="77777777" w:rsidR="003D1076" w:rsidRPr="00D959FA" w:rsidRDefault="003D1076" w:rsidP="006C5BB2">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9140" w14:textId="77777777" w:rsidR="003D1076" w:rsidRPr="0023144D" w:rsidRDefault="003D1076" w:rsidP="006C5BB2">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41BFD" w14:textId="77777777" w:rsidR="003D1076" w:rsidRPr="0023144D" w:rsidRDefault="003D1076" w:rsidP="006C5BB2">
            <w:pPr>
              <w:pStyle w:val="TAC"/>
            </w:pPr>
            <w:r w:rsidRPr="0023144D">
              <w:t>60,70,80,90,100</w:t>
            </w:r>
          </w:p>
        </w:tc>
      </w:tr>
      <w:tr w:rsidR="003D1076" w:rsidRPr="00D959FA" w14:paraId="57FAA42A" w14:textId="77777777" w:rsidTr="006C5BB2">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92FE" w14:textId="77777777" w:rsidR="003D1076" w:rsidRPr="00D959FA" w:rsidRDefault="003D1076" w:rsidP="006C5BB2">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00460" w14:textId="77777777" w:rsidR="003D1076" w:rsidRPr="00D959FA" w:rsidRDefault="003D1076" w:rsidP="006C5BB2">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9226" w14:textId="77777777" w:rsidR="003D1076" w:rsidRPr="0023144D" w:rsidRDefault="003D1076" w:rsidP="006C5BB2">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762EA" w14:textId="77777777" w:rsidR="003D1076" w:rsidRPr="0023144D" w:rsidRDefault="003D1076" w:rsidP="006C5BB2">
            <w:pPr>
              <w:pStyle w:val="TAC"/>
            </w:pPr>
            <w:r w:rsidRPr="0023144D">
              <w:t>30</w:t>
            </w:r>
          </w:p>
        </w:tc>
      </w:tr>
      <w:tr w:rsidR="003D1076" w:rsidRPr="00D959FA" w14:paraId="74DA0B4C" w14:textId="77777777" w:rsidTr="006C5BB2">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8D485" w14:textId="77777777" w:rsidR="003D1076" w:rsidRPr="00D959FA" w:rsidRDefault="003D1076" w:rsidP="006C5BB2">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DD66C" w14:textId="77777777" w:rsidR="003D1076" w:rsidRPr="00D959FA" w:rsidRDefault="003D1076" w:rsidP="006C5BB2">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7BA7C" w14:textId="77777777" w:rsidR="003D1076" w:rsidRPr="0023144D" w:rsidRDefault="003D1076" w:rsidP="006C5BB2">
            <w:pPr>
              <w:pStyle w:val="TAC"/>
            </w:pPr>
            <w:r w:rsidRPr="0023144D">
              <w:t>MBW=REF_SCS*(12*N</w:t>
            </w:r>
            <w:r w:rsidRPr="0023144D">
              <w:rPr>
                <w:vertAlign w:val="subscript"/>
              </w:rPr>
              <w:t>RB</w:t>
            </w:r>
            <w:r w:rsidRPr="0023144D">
              <w:t>+1)/1000</w:t>
            </w:r>
          </w:p>
        </w:tc>
      </w:tr>
      <w:tr w:rsidR="003D1076" w:rsidRPr="00D959FA" w14:paraId="003F54FC" w14:textId="77777777" w:rsidTr="006C5BB2">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06428" w14:textId="77777777" w:rsidR="003D1076" w:rsidRPr="0023144D" w:rsidRDefault="003D1076" w:rsidP="006C5BB2">
            <w:pPr>
              <w:pStyle w:val="TAN"/>
            </w:pPr>
            <w:proofErr w:type="gramStart"/>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bookmarkEnd w:id="203"/>
    </w:tbl>
    <w:p w14:paraId="18AC042B" w14:textId="77777777" w:rsidR="003D1076" w:rsidRPr="00A1115A" w:rsidRDefault="003D1076" w:rsidP="003D1076"/>
    <w:p w14:paraId="1A289714" w14:textId="77777777" w:rsidR="003D1076" w:rsidRDefault="003D1076" w:rsidP="003D1076">
      <w:pPr>
        <w:pStyle w:val="TH"/>
      </w:pPr>
      <w:bookmarkStart w:id="204" w:name="_CRTable6_5_2_4_12"/>
      <w:r>
        <w:t xml:space="preserve">Table </w:t>
      </w:r>
      <w:bookmarkEnd w:id="204"/>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3D1076" w14:paraId="3AAD22EB" w14:textId="77777777" w:rsidTr="006C5BB2">
        <w:trPr>
          <w:cantSplit/>
          <w:jc w:val="center"/>
        </w:trPr>
        <w:tc>
          <w:tcPr>
            <w:tcW w:w="1026" w:type="dxa"/>
            <w:tcBorders>
              <w:top w:val="single" w:sz="4" w:space="0" w:color="auto"/>
              <w:left w:val="single" w:sz="4" w:space="0" w:color="auto"/>
              <w:bottom w:val="single" w:sz="4" w:space="0" w:color="auto"/>
              <w:right w:val="single" w:sz="4" w:space="0" w:color="auto"/>
            </w:tcBorders>
          </w:tcPr>
          <w:p w14:paraId="2238979E" w14:textId="77777777" w:rsidR="003D1076" w:rsidRDefault="003D1076" w:rsidP="006C5BB2">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01D3AA7" w14:textId="77777777" w:rsidR="003D1076" w:rsidRDefault="003D1076" w:rsidP="006C5BB2">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C601C2B" w14:textId="77777777" w:rsidR="003D1076" w:rsidRDefault="003D1076" w:rsidP="006C5BB2">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E256F11" w14:textId="77777777" w:rsidR="003D1076" w:rsidRDefault="003D1076" w:rsidP="006C5BB2">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D22CA05" w14:textId="77777777" w:rsidR="003D1076" w:rsidRDefault="003D1076" w:rsidP="006C5BB2">
            <w:pPr>
              <w:pStyle w:val="TAH"/>
              <w:rPr>
                <w:lang w:val="fr-FR"/>
              </w:rPr>
            </w:pPr>
            <w:r>
              <w:rPr>
                <w:lang w:val="fr-FR"/>
              </w:rPr>
              <w:t>Power class 3</w:t>
            </w:r>
          </w:p>
        </w:tc>
      </w:tr>
      <w:tr w:rsidR="003D1076" w14:paraId="4857AF7E" w14:textId="77777777" w:rsidTr="006C5BB2">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F216A03" w14:textId="77777777" w:rsidR="003D1076" w:rsidRDefault="003D1076" w:rsidP="006C5BB2">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FECCA5B" w14:textId="77777777" w:rsidR="003D1076" w:rsidRDefault="003D1076" w:rsidP="006C5BB2">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1A1BFA06" w14:textId="77777777" w:rsidR="003D1076" w:rsidRDefault="003D1076" w:rsidP="006C5BB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E538069" w14:textId="77777777" w:rsidR="003D1076" w:rsidRDefault="003D1076" w:rsidP="006C5BB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47219E2" w14:textId="77777777" w:rsidR="003D1076" w:rsidRDefault="003D1076" w:rsidP="006C5BB2">
            <w:pPr>
              <w:pStyle w:val="TAC"/>
              <w:rPr>
                <w:lang w:val="fr-FR"/>
              </w:rPr>
            </w:pPr>
            <w:r>
              <w:rPr>
                <w:lang w:val="fr-FR"/>
              </w:rPr>
              <w:t>30 dB</w:t>
            </w:r>
          </w:p>
        </w:tc>
      </w:tr>
      <w:tr w:rsidR="003D1076" w14:paraId="47C8D411" w14:textId="77777777" w:rsidTr="006C5BB2">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6F45E0C" w14:textId="77777777" w:rsidR="003D1076" w:rsidRDefault="003D1076" w:rsidP="006C5BB2">
            <w:pPr>
              <w:pStyle w:val="TAN"/>
              <w:rPr>
                <w:lang w:val="fr-FR"/>
              </w:rPr>
            </w:pPr>
            <w:r>
              <w:rPr>
                <w:lang w:val="fr-FR"/>
              </w:rPr>
              <w:t>NOTE 1:</w:t>
            </w:r>
            <w:r>
              <w:rPr>
                <w:lang w:val="fr-FR"/>
              </w:rPr>
              <w:tab/>
              <w:t>Void</w:t>
            </w:r>
          </w:p>
        </w:tc>
      </w:tr>
    </w:tbl>
    <w:p w14:paraId="7E7C649E" w14:textId="77777777" w:rsidR="003D1076" w:rsidRPr="00A1115A" w:rsidRDefault="003D1076" w:rsidP="003D1076"/>
    <w:p w14:paraId="39C33BDE" w14:textId="1680AD43" w:rsidR="001A4E5B" w:rsidRPr="001D0283" w:rsidRDefault="001A4E5B" w:rsidP="001A4E5B">
      <w:pPr>
        <w:pStyle w:val="TH"/>
        <w:rPr>
          <w:ins w:id="205" w:author="Huawei" w:date="2025-08-04T10:46:00Z"/>
        </w:rPr>
      </w:pPr>
      <w:ins w:id="206" w:author="Huawei" w:date="2025-08-04T10:46:00Z">
        <w:r w:rsidRPr="001D0283">
          <w:lastRenderedPageBreak/>
          <w:t>Table 6.5.2.4.1-</w:t>
        </w:r>
      </w:ins>
      <w:ins w:id="207" w:author="Huawei" w:date="2025-08-15T10:06:00Z">
        <w:r w:rsidR="00E3026B">
          <w:t>3</w:t>
        </w:r>
      </w:ins>
      <w:ins w:id="208" w:author="Huawei" w:date="2025-08-04T10:46:00Z">
        <w:r w:rsidRPr="001D0283">
          <w:t xml:space="preserve">: </w:t>
        </w:r>
      </w:ins>
      <w:ins w:id="209" w:author="Huawei" w:date="2025-11-04T11:13:00Z">
        <w:r w:rsidR="005E4304">
          <w:t>Band s</w:t>
        </w:r>
      </w:ins>
      <w:ins w:id="210" w:author="Huawei" w:date="2025-11-03T19:03:00Z">
        <w:r w:rsidR="00B90092">
          <w:t xml:space="preserve">pecific </w:t>
        </w:r>
      </w:ins>
      <w:ins w:id="211"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1A4E5B" w:rsidRPr="001D0283" w14:paraId="6801C95A" w14:textId="77777777" w:rsidTr="00723144">
        <w:trPr>
          <w:cantSplit/>
          <w:jc w:val="center"/>
          <w:ins w:id="212"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11DC8DCA" w14:textId="77777777" w:rsidR="001A4E5B" w:rsidRPr="001D0283" w:rsidRDefault="001A4E5B" w:rsidP="00723144">
            <w:pPr>
              <w:pStyle w:val="TAH"/>
              <w:rPr>
                <w:ins w:id="213" w:author="Huawei" w:date="2025-08-04T10:46:00Z"/>
              </w:rPr>
            </w:pPr>
          </w:p>
        </w:tc>
        <w:tc>
          <w:tcPr>
            <w:tcW w:w="1557" w:type="dxa"/>
            <w:tcBorders>
              <w:top w:val="single" w:sz="4" w:space="0" w:color="auto"/>
              <w:left w:val="single" w:sz="4" w:space="0" w:color="auto"/>
              <w:bottom w:val="single" w:sz="4" w:space="0" w:color="auto"/>
              <w:right w:val="single" w:sz="4" w:space="0" w:color="auto"/>
            </w:tcBorders>
            <w:hideMark/>
          </w:tcPr>
          <w:p w14:paraId="55384590" w14:textId="77777777" w:rsidR="001A4E5B" w:rsidRPr="001D0283" w:rsidRDefault="001A4E5B" w:rsidP="00723144">
            <w:pPr>
              <w:pStyle w:val="TAH"/>
              <w:rPr>
                <w:ins w:id="214" w:author="Huawei" w:date="2025-08-04T10:46:00Z"/>
                <w:vertAlign w:val="superscript"/>
              </w:rPr>
            </w:pPr>
            <w:ins w:id="215"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6AD19494" w14:textId="77777777" w:rsidR="001A4E5B" w:rsidRPr="001D0283" w:rsidRDefault="001A4E5B" w:rsidP="00723144">
            <w:pPr>
              <w:pStyle w:val="TAH"/>
              <w:rPr>
                <w:ins w:id="216" w:author="Huawei" w:date="2025-08-04T10:46:00Z"/>
              </w:rPr>
            </w:pPr>
            <w:ins w:id="217"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053DE7DB" w14:textId="77777777" w:rsidR="001A4E5B" w:rsidRPr="001D0283" w:rsidRDefault="001A4E5B" w:rsidP="00723144">
            <w:pPr>
              <w:pStyle w:val="TAH"/>
              <w:rPr>
                <w:ins w:id="218" w:author="Huawei" w:date="2025-08-04T10:46:00Z"/>
              </w:rPr>
            </w:pPr>
            <w:ins w:id="219"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32F47A3A" w14:textId="77777777" w:rsidR="001A4E5B" w:rsidRPr="001D0283" w:rsidRDefault="001A4E5B" w:rsidP="00723144">
            <w:pPr>
              <w:pStyle w:val="TAH"/>
              <w:rPr>
                <w:ins w:id="220" w:author="Huawei" w:date="2025-08-04T10:46:00Z"/>
              </w:rPr>
            </w:pPr>
            <w:ins w:id="221" w:author="Huawei" w:date="2025-08-04T10:46:00Z">
              <w:r w:rsidRPr="001D0283">
                <w:t>Power</w:t>
              </w:r>
              <w:r>
                <w:t xml:space="preserve"> </w:t>
              </w:r>
              <w:r w:rsidRPr="001D0283">
                <w:t>class</w:t>
              </w:r>
              <w:r>
                <w:t xml:space="preserve"> </w:t>
              </w:r>
              <w:r w:rsidRPr="001D0283">
                <w:t>3</w:t>
              </w:r>
            </w:ins>
          </w:p>
        </w:tc>
      </w:tr>
      <w:tr w:rsidR="001A4E5B" w:rsidRPr="001D0283" w14:paraId="4C69C281" w14:textId="77777777" w:rsidTr="00B90092">
        <w:trPr>
          <w:cantSplit/>
          <w:jc w:val="center"/>
          <w:ins w:id="222"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27966A12" w14:textId="77777777" w:rsidR="001A4E5B" w:rsidRPr="001D0283" w:rsidRDefault="001A4E5B" w:rsidP="00723144">
            <w:pPr>
              <w:pStyle w:val="TAH"/>
              <w:rPr>
                <w:ins w:id="223" w:author="Huawei" w:date="2025-08-04T10:46:00Z"/>
              </w:rPr>
            </w:pPr>
            <w:ins w:id="224" w:author="Huawei" w:date="2025-08-04T10:46:00Z">
              <w:r w:rsidRPr="001D0283">
                <w:t>NR</w:t>
              </w:r>
              <w:r>
                <w:t xml:space="preserve"> </w:t>
              </w:r>
              <w:r w:rsidRPr="001D0283">
                <w:t>ACLR</w:t>
              </w:r>
            </w:ins>
          </w:p>
        </w:tc>
        <w:tc>
          <w:tcPr>
            <w:tcW w:w="1557" w:type="dxa"/>
            <w:tcBorders>
              <w:top w:val="single" w:sz="4" w:space="0" w:color="auto"/>
              <w:left w:val="single" w:sz="4" w:space="0" w:color="auto"/>
              <w:bottom w:val="single" w:sz="4" w:space="0" w:color="auto"/>
              <w:right w:val="single" w:sz="4" w:space="0" w:color="auto"/>
            </w:tcBorders>
            <w:hideMark/>
          </w:tcPr>
          <w:p w14:paraId="50700F5A" w14:textId="77777777" w:rsidR="001A4E5B" w:rsidRPr="001D0283" w:rsidRDefault="001A4E5B" w:rsidP="00723144">
            <w:pPr>
              <w:pStyle w:val="TAC"/>
              <w:rPr>
                <w:ins w:id="225" w:author="Huawei" w:date="2025-08-04T10:46:00Z"/>
              </w:rPr>
            </w:pPr>
            <w:ins w:id="226"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7609CF3A" w14:textId="77777777" w:rsidR="001A4E5B" w:rsidRPr="001D0283" w:rsidRDefault="001A4E5B" w:rsidP="00723144">
            <w:pPr>
              <w:pStyle w:val="TAC"/>
              <w:rPr>
                <w:ins w:id="227" w:author="Huawei" w:date="2025-08-04T10:46:00Z"/>
              </w:rPr>
            </w:pPr>
            <w:ins w:id="228"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715FD49C" w14:textId="77777777" w:rsidR="001A4E5B" w:rsidRPr="001D0283" w:rsidRDefault="001A4E5B" w:rsidP="00723144">
            <w:pPr>
              <w:pStyle w:val="TAC"/>
              <w:rPr>
                <w:ins w:id="229" w:author="Huawei" w:date="2025-08-04T10:46:00Z"/>
              </w:rPr>
            </w:pPr>
            <w:ins w:id="230"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46C5E49" w14:textId="77777777" w:rsidR="001A4E5B" w:rsidRPr="001D0283" w:rsidRDefault="001A4E5B" w:rsidP="00723144">
            <w:pPr>
              <w:pStyle w:val="TAC"/>
              <w:rPr>
                <w:ins w:id="231" w:author="Huawei" w:date="2025-08-04T10:46:00Z"/>
              </w:rPr>
            </w:pPr>
            <w:ins w:id="232" w:author="Huawei" w:date="2025-08-04T10:46:00Z">
              <w:r>
                <w:t xml:space="preserve">26 </w:t>
              </w:r>
              <w:r w:rsidRPr="001D0283">
                <w:t>dB</w:t>
              </w:r>
            </w:ins>
          </w:p>
        </w:tc>
      </w:tr>
      <w:tr w:rsidR="00B90092" w:rsidRPr="001D0283" w14:paraId="61343350" w14:textId="77777777" w:rsidTr="00BC6FCD">
        <w:trPr>
          <w:cantSplit/>
          <w:jc w:val="center"/>
          <w:ins w:id="233" w:author="Huawei" w:date="2025-11-03T19:03:00Z"/>
        </w:trPr>
        <w:tc>
          <w:tcPr>
            <w:tcW w:w="6954" w:type="dxa"/>
            <w:gridSpan w:val="5"/>
            <w:tcBorders>
              <w:top w:val="single" w:sz="4" w:space="0" w:color="auto"/>
              <w:left w:val="single" w:sz="4" w:space="0" w:color="auto"/>
              <w:bottom w:val="single" w:sz="4" w:space="0" w:color="auto"/>
              <w:right w:val="single" w:sz="4" w:space="0" w:color="auto"/>
            </w:tcBorders>
          </w:tcPr>
          <w:p w14:paraId="2CC6C9B0" w14:textId="15ED6B50" w:rsidR="00B90092" w:rsidRDefault="00B90092" w:rsidP="00B90092">
            <w:pPr>
              <w:pStyle w:val="TAC"/>
              <w:jc w:val="left"/>
              <w:rPr>
                <w:ins w:id="234" w:author="Huawei" w:date="2025-11-03T19:03:00Z"/>
              </w:rPr>
            </w:pPr>
            <w:ins w:id="235" w:author="Huawei" w:date="2025-11-03T19:03:00Z">
              <w:r w:rsidRPr="00F6471B">
                <w:rPr>
                  <w:rFonts w:hint="eastAsia"/>
                  <w:lang w:eastAsia="zh-CN"/>
                </w:rPr>
                <w:t>N</w:t>
              </w:r>
              <w:r w:rsidRPr="00F6471B">
                <w:rPr>
                  <w:lang w:eastAsia="zh-CN"/>
                </w:rPr>
                <w:t xml:space="preserve">OTE: </w:t>
              </w:r>
              <w:r>
                <w:rPr>
                  <w:lang w:eastAsia="zh-CN"/>
                </w:rPr>
                <w:t xml:space="preserve">The </w:t>
              </w:r>
            </w:ins>
            <w:ins w:id="236" w:author="Huawei" w:date="2025-11-03T19:04:00Z">
              <w:r>
                <w:rPr>
                  <w:lang w:eastAsia="zh-CN"/>
                </w:rPr>
                <w:t xml:space="preserve">specific </w:t>
              </w:r>
            </w:ins>
            <w:ins w:id="237" w:author="Huawei" w:date="2025-11-03T19:03:00Z">
              <w:r>
                <w:rPr>
                  <w:lang w:eastAsia="zh-CN"/>
                </w:rPr>
                <w:t>ACLR requirement is applicable for band n104</w:t>
              </w:r>
              <w:r w:rsidRPr="00F6471B">
                <w:rPr>
                  <w:lang w:eastAsia="zh-CN"/>
                </w:rPr>
                <w:t>.</w:t>
              </w:r>
            </w:ins>
          </w:p>
        </w:tc>
      </w:tr>
    </w:tbl>
    <w:p w14:paraId="49D63530" w14:textId="77777777" w:rsidR="001A4E5B" w:rsidRPr="00CD1120" w:rsidRDefault="001A4E5B" w:rsidP="00D70894">
      <w:pPr>
        <w:rPr>
          <w:lang w:eastAsia="zh-CN"/>
        </w:rPr>
      </w:pPr>
    </w:p>
    <w:p w14:paraId="68C9CD36" w14:textId="3B064787" w:rsidR="001E41F3" w:rsidRPr="000833D2" w:rsidRDefault="00F57230" w:rsidP="000833D2">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1E41F3" w:rsidRPr="000833D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3BAD" w14:textId="77777777" w:rsidR="000A4707" w:rsidRDefault="000A4707">
      <w:r>
        <w:separator/>
      </w:r>
    </w:p>
  </w:endnote>
  <w:endnote w:type="continuationSeparator" w:id="0">
    <w:p w14:paraId="754900A1" w14:textId="77777777" w:rsidR="000A4707" w:rsidRDefault="000A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88F3C" w14:textId="77777777" w:rsidR="000A4707" w:rsidRDefault="000A4707">
      <w:r>
        <w:separator/>
      </w:r>
    </w:p>
  </w:footnote>
  <w:footnote w:type="continuationSeparator" w:id="0">
    <w:p w14:paraId="675C10AE" w14:textId="77777777" w:rsidR="000A4707" w:rsidRDefault="000A4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4609C"/>
    <w:rsid w:val="000564A3"/>
    <w:rsid w:val="00056C70"/>
    <w:rsid w:val="0006543C"/>
    <w:rsid w:val="00070E09"/>
    <w:rsid w:val="00072910"/>
    <w:rsid w:val="00074577"/>
    <w:rsid w:val="00074AEE"/>
    <w:rsid w:val="00081A7C"/>
    <w:rsid w:val="000833D2"/>
    <w:rsid w:val="000866DA"/>
    <w:rsid w:val="00093040"/>
    <w:rsid w:val="000A4707"/>
    <w:rsid w:val="000A5BBF"/>
    <w:rsid w:val="000A6394"/>
    <w:rsid w:val="000B7FED"/>
    <w:rsid w:val="000C038A"/>
    <w:rsid w:val="000C6598"/>
    <w:rsid w:val="000D44B3"/>
    <w:rsid w:val="000E44A0"/>
    <w:rsid w:val="000E6238"/>
    <w:rsid w:val="000E7A2D"/>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292D"/>
    <w:rsid w:val="001D5DBE"/>
    <w:rsid w:val="001E41F3"/>
    <w:rsid w:val="00200519"/>
    <w:rsid w:val="002447DC"/>
    <w:rsid w:val="0026004D"/>
    <w:rsid w:val="002640DD"/>
    <w:rsid w:val="00275D12"/>
    <w:rsid w:val="00276D23"/>
    <w:rsid w:val="00284FEB"/>
    <w:rsid w:val="002860C4"/>
    <w:rsid w:val="002912B2"/>
    <w:rsid w:val="002B5741"/>
    <w:rsid w:val="002E1766"/>
    <w:rsid w:val="002E472E"/>
    <w:rsid w:val="00305409"/>
    <w:rsid w:val="0032454E"/>
    <w:rsid w:val="0033302D"/>
    <w:rsid w:val="00340DEB"/>
    <w:rsid w:val="00345258"/>
    <w:rsid w:val="0034708A"/>
    <w:rsid w:val="003609EF"/>
    <w:rsid w:val="0036231A"/>
    <w:rsid w:val="00374DD4"/>
    <w:rsid w:val="003A2E9E"/>
    <w:rsid w:val="003D1076"/>
    <w:rsid w:val="003E1A36"/>
    <w:rsid w:val="00410371"/>
    <w:rsid w:val="00411A65"/>
    <w:rsid w:val="004242F1"/>
    <w:rsid w:val="004343C0"/>
    <w:rsid w:val="00445C3E"/>
    <w:rsid w:val="00465F1A"/>
    <w:rsid w:val="004B75B7"/>
    <w:rsid w:val="004F00B4"/>
    <w:rsid w:val="004F49AC"/>
    <w:rsid w:val="00501B6E"/>
    <w:rsid w:val="005141D9"/>
    <w:rsid w:val="0051580D"/>
    <w:rsid w:val="0052398F"/>
    <w:rsid w:val="00535C09"/>
    <w:rsid w:val="00547111"/>
    <w:rsid w:val="005510C2"/>
    <w:rsid w:val="0057131C"/>
    <w:rsid w:val="00592D74"/>
    <w:rsid w:val="005B07EB"/>
    <w:rsid w:val="005D6172"/>
    <w:rsid w:val="005E2C44"/>
    <w:rsid w:val="005E4304"/>
    <w:rsid w:val="005E5CB2"/>
    <w:rsid w:val="005F6691"/>
    <w:rsid w:val="006015BE"/>
    <w:rsid w:val="00616A02"/>
    <w:rsid w:val="00621188"/>
    <w:rsid w:val="00622E8C"/>
    <w:rsid w:val="006257ED"/>
    <w:rsid w:val="00635AED"/>
    <w:rsid w:val="00653DE4"/>
    <w:rsid w:val="00665C47"/>
    <w:rsid w:val="00684B7B"/>
    <w:rsid w:val="00695808"/>
    <w:rsid w:val="006B46FB"/>
    <w:rsid w:val="006B4C29"/>
    <w:rsid w:val="006C7792"/>
    <w:rsid w:val="006E21FB"/>
    <w:rsid w:val="0070173A"/>
    <w:rsid w:val="00725C37"/>
    <w:rsid w:val="007349E1"/>
    <w:rsid w:val="007358E2"/>
    <w:rsid w:val="00743D4C"/>
    <w:rsid w:val="007500CE"/>
    <w:rsid w:val="00773B56"/>
    <w:rsid w:val="00792342"/>
    <w:rsid w:val="007977A8"/>
    <w:rsid w:val="007B512A"/>
    <w:rsid w:val="007C2097"/>
    <w:rsid w:val="007D6A07"/>
    <w:rsid w:val="007E53FC"/>
    <w:rsid w:val="007F6B4C"/>
    <w:rsid w:val="007F7259"/>
    <w:rsid w:val="008040A8"/>
    <w:rsid w:val="008229BC"/>
    <w:rsid w:val="008279FA"/>
    <w:rsid w:val="0084634B"/>
    <w:rsid w:val="008626E7"/>
    <w:rsid w:val="00863351"/>
    <w:rsid w:val="00870EE7"/>
    <w:rsid w:val="008863B9"/>
    <w:rsid w:val="008A45A6"/>
    <w:rsid w:val="008D3CCC"/>
    <w:rsid w:val="008F0488"/>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12E4"/>
    <w:rsid w:val="00A7671C"/>
    <w:rsid w:val="00AA2CBC"/>
    <w:rsid w:val="00AB3C20"/>
    <w:rsid w:val="00AC5820"/>
    <w:rsid w:val="00AD1CD8"/>
    <w:rsid w:val="00AE5A5F"/>
    <w:rsid w:val="00B258BB"/>
    <w:rsid w:val="00B56E8F"/>
    <w:rsid w:val="00B621FF"/>
    <w:rsid w:val="00B67B97"/>
    <w:rsid w:val="00B90092"/>
    <w:rsid w:val="00B91277"/>
    <w:rsid w:val="00B968C8"/>
    <w:rsid w:val="00BA2152"/>
    <w:rsid w:val="00BA3EC5"/>
    <w:rsid w:val="00BA51D9"/>
    <w:rsid w:val="00BB5DFC"/>
    <w:rsid w:val="00BD279D"/>
    <w:rsid w:val="00BD6BB8"/>
    <w:rsid w:val="00BF565B"/>
    <w:rsid w:val="00C20D74"/>
    <w:rsid w:val="00C377D1"/>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3C8"/>
    <w:rsid w:val="00D06D51"/>
    <w:rsid w:val="00D24991"/>
    <w:rsid w:val="00D33CA3"/>
    <w:rsid w:val="00D50255"/>
    <w:rsid w:val="00D54B44"/>
    <w:rsid w:val="00D66520"/>
    <w:rsid w:val="00D67BF1"/>
    <w:rsid w:val="00D70894"/>
    <w:rsid w:val="00D72FCB"/>
    <w:rsid w:val="00D827B1"/>
    <w:rsid w:val="00D84AE9"/>
    <w:rsid w:val="00D9124E"/>
    <w:rsid w:val="00D93FAD"/>
    <w:rsid w:val="00DD06BE"/>
    <w:rsid w:val="00DE34CF"/>
    <w:rsid w:val="00E03613"/>
    <w:rsid w:val="00E11C8C"/>
    <w:rsid w:val="00E13F3D"/>
    <w:rsid w:val="00E300B5"/>
    <w:rsid w:val="00E3026B"/>
    <w:rsid w:val="00E34898"/>
    <w:rsid w:val="00E57EF6"/>
    <w:rsid w:val="00E8442E"/>
    <w:rsid w:val="00EB09B7"/>
    <w:rsid w:val="00EC6728"/>
    <w:rsid w:val="00ED6E9B"/>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616A02"/>
    <w:rPr>
      <w:rFonts w:ascii="Tahoma" w:hAnsi="Tahoma" w:cs="Tahoma"/>
      <w:sz w:val="16"/>
      <w:szCs w:val="16"/>
      <w:lang w:val="en-GB" w:eastAsia="en-US"/>
    </w:rPr>
  </w:style>
  <w:style w:type="character" w:customStyle="1" w:styleId="a8">
    <w:name w:val="脚注文本 字符"/>
    <w:basedOn w:val="a0"/>
    <w:link w:val="a7"/>
    <w:qFormat/>
    <w:rsid w:val="00616A02"/>
    <w:rPr>
      <w:rFonts w:ascii="Times New Roman" w:hAnsi="Times New Roman"/>
      <w:sz w:val="16"/>
      <w:lang w:val="en-GB" w:eastAsia="en-US"/>
    </w:rPr>
  </w:style>
  <w:style w:type="character" w:customStyle="1" w:styleId="af2">
    <w:name w:val="批注文字 字符"/>
    <w:basedOn w:val="a0"/>
    <w:link w:val="af1"/>
    <w:uiPriority w:val="99"/>
    <w:qFormat/>
    <w:rsid w:val="00616A02"/>
    <w:rPr>
      <w:rFonts w:ascii="Times New Roman" w:hAnsi="Times New Roman"/>
      <w:lang w:val="en-GB" w:eastAsia="en-US"/>
    </w:rPr>
  </w:style>
  <w:style w:type="character" w:customStyle="1" w:styleId="af7">
    <w:name w:val="批注主题 字符"/>
    <w:basedOn w:val="af2"/>
    <w:link w:val="af6"/>
    <w:qFormat/>
    <w:rsid w:val="00616A02"/>
    <w:rPr>
      <w:rFonts w:ascii="Times New Roman" w:hAnsi="Times New Roman"/>
      <w:b/>
      <w:bCs/>
      <w:lang w:val="en-GB" w:eastAsia="en-US"/>
    </w:rPr>
  </w:style>
  <w:style w:type="character" w:customStyle="1" w:styleId="af9">
    <w:name w:val="文档结构图 字符"/>
    <w:basedOn w:val="a0"/>
    <w:link w:val="af8"/>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16A02"/>
    <w:rPr>
      <w:rFonts w:ascii="Arial" w:hAnsi="Arial"/>
      <w:sz w:val="22"/>
      <w:lang w:val="en-GB" w:eastAsia="en-US"/>
    </w:rPr>
  </w:style>
  <w:style w:type="character" w:styleId="afb">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afc"/>
    <w:qFormat/>
    <w:rsid w:val="00616A02"/>
    <w:pPr>
      <w:keepNext/>
      <w:keepLines/>
      <w:snapToGrid w:val="0"/>
      <w:spacing w:after="180"/>
      <w:ind w:left="0"/>
      <w:jc w:val="center"/>
    </w:pPr>
    <w:rPr>
      <w:kern w:val="2"/>
    </w:rPr>
  </w:style>
  <w:style w:type="paragraph" w:styleId="afc">
    <w:name w:val="Body Text Indent"/>
    <w:basedOn w:val="a"/>
    <w:link w:val="afd"/>
    <w:qFormat/>
    <w:rsid w:val="00616A02"/>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a"/>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616A02"/>
    <w:rPr>
      <w:rFonts w:ascii="Arial" w:hAnsi="Arial"/>
      <w:sz w:val="36"/>
      <w:lang w:val="en-GB" w:eastAsia="en-US"/>
    </w:rPr>
  </w:style>
  <w:style w:type="character" w:customStyle="1" w:styleId="60">
    <w:name w:val="标题 6 字符"/>
    <w:link w:val="6"/>
    <w:qFormat/>
    <w:rsid w:val="00616A02"/>
    <w:rPr>
      <w:rFonts w:ascii="Arial" w:hAnsi="Arial"/>
      <w:lang w:val="en-GB" w:eastAsia="en-US"/>
    </w:rPr>
  </w:style>
  <w:style w:type="character" w:customStyle="1" w:styleId="a5">
    <w:name w:val="页眉 字符"/>
    <w:link w:val="a4"/>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afe">
    <w:name w:val="Normal (Web)"/>
    <w:basedOn w:val="a"/>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ae">
    <w:name w:val="页脚 字符"/>
    <w:link w:val="ad"/>
    <w:qFormat/>
    <w:rsid w:val="00616A02"/>
    <w:rPr>
      <w:rFonts w:ascii="Arial" w:hAnsi="Arial"/>
      <w:b/>
      <w:i/>
      <w:noProof/>
      <w:sz w:val="18"/>
      <w:lang w:val="en-GB" w:eastAsia="en-US"/>
    </w:rPr>
  </w:style>
  <w:style w:type="character" w:customStyle="1" w:styleId="70">
    <w:name w:val="标题 7 字符"/>
    <w:link w:val="7"/>
    <w:qFormat/>
    <w:rsid w:val="00616A02"/>
    <w:rPr>
      <w:rFonts w:ascii="Arial" w:hAnsi="Arial"/>
      <w:lang w:val="en-GB" w:eastAsia="en-US"/>
    </w:rPr>
  </w:style>
  <w:style w:type="character" w:customStyle="1" w:styleId="80">
    <w:name w:val="标题 8 字符"/>
    <w:link w:val="8"/>
    <w:qFormat/>
    <w:rsid w:val="00616A02"/>
    <w:rPr>
      <w:rFonts w:ascii="Arial" w:hAnsi="Arial"/>
      <w:sz w:val="36"/>
      <w:lang w:val="en-GB" w:eastAsia="en-US"/>
    </w:rPr>
  </w:style>
  <w:style w:type="character" w:customStyle="1" w:styleId="90">
    <w:name w:val="标题 9 字符"/>
    <w:link w:val="9"/>
    <w:qFormat/>
    <w:rsid w:val="00616A02"/>
    <w:rPr>
      <w:rFonts w:ascii="Arial" w:hAnsi="Arial"/>
      <w:sz w:val="36"/>
      <w:lang w:val="en-GB" w:eastAsia="en-US"/>
    </w:rPr>
  </w:style>
  <w:style w:type="character" w:styleId="aff">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aff0">
    <w:name w:val="index heading"/>
    <w:basedOn w:val="a"/>
    <w:next w:val="a"/>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616A02"/>
    <w:rPr>
      <w:rFonts w:ascii="Courier New" w:eastAsia="Malgun Gothic" w:hAnsi="Courier New"/>
      <w:lang w:val="nb-NO" w:eastAsia="ja-JP"/>
    </w:rPr>
  </w:style>
  <w:style w:type="paragraph" w:styleId="27">
    <w:name w:val="Body Text 2"/>
    <w:basedOn w:val="a"/>
    <w:link w:val="28"/>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616A02"/>
    <w:rPr>
      <w:rFonts w:ascii="Times New Roman" w:eastAsia="Malgun Gothic" w:hAnsi="Times New Roman"/>
      <w:i/>
      <w:lang w:val="en-GB" w:eastAsia="x-none"/>
    </w:rPr>
  </w:style>
  <w:style w:type="paragraph" w:styleId="35">
    <w:name w:val="Body Text 3"/>
    <w:basedOn w:val="a"/>
    <w:link w:val="36"/>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616A02"/>
    <w:rPr>
      <w:rFonts w:ascii="Times New Roman" w:eastAsia="Osaka" w:hAnsi="Times New Roman"/>
      <w:color w:val="000000"/>
      <w:lang w:val="en-GB" w:eastAsia="x-none"/>
    </w:rPr>
  </w:style>
  <w:style w:type="character" w:styleId="aff3">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29">
    <w:name w:val="Body Text Indent 2"/>
    <w:basedOn w:val="a"/>
    <w:link w:val="2a"/>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616A02"/>
    <w:rPr>
      <w:rFonts w:ascii="Times New Roman" w:eastAsia="MS Mincho" w:hAnsi="Times New Roman"/>
      <w:lang w:val="en-GB" w:eastAsia="en-US"/>
    </w:rPr>
  </w:style>
  <w:style w:type="paragraph" w:styleId="53">
    <w:name w:val="List Number 5"/>
    <w:basedOn w:val="a"/>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616A02"/>
    <w:rPr>
      <w:b/>
      <w:bCs/>
    </w:rPr>
  </w:style>
  <w:style w:type="paragraph" w:customStyle="1" w:styleId="12">
    <w:name w:val="修订1"/>
    <w:hidden/>
    <w:semiHidden/>
    <w:qFormat/>
    <w:rsid w:val="00616A02"/>
    <w:rPr>
      <w:rFonts w:ascii="Times New Roman" w:eastAsia="Batang" w:hAnsi="Times New Roman"/>
      <w:lang w:val="en-GB" w:eastAsia="en-US"/>
    </w:rPr>
  </w:style>
  <w:style w:type="paragraph" w:styleId="aff5">
    <w:name w:val="endnote text"/>
    <w:basedOn w:val="a"/>
    <w:link w:val="aff6"/>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616A02"/>
    <w:rPr>
      <w:rFonts w:ascii="Times New Roman" w:eastAsia="Times New Roman" w:hAnsi="Times New Roman"/>
      <w:lang w:val="en-GB" w:eastAsia="x-none"/>
    </w:rPr>
  </w:style>
  <w:style w:type="character" w:styleId="aff7">
    <w:name w:val="endnote reference"/>
    <w:qFormat/>
    <w:rsid w:val="00616A02"/>
    <w:rPr>
      <w:vertAlign w:val="superscript"/>
    </w:rPr>
  </w:style>
  <w:style w:type="paragraph" w:styleId="aff8">
    <w:name w:val="Title"/>
    <w:basedOn w:val="a"/>
    <w:next w:val="a"/>
    <w:link w:val="aff9"/>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616A02"/>
    <w:rPr>
      <w:rFonts w:ascii="Courier New" w:eastAsia="Malgun Gothic" w:hAnsi="Courier New"/>
      <w:lang w:val="nb-NO" w:eastAsia="x-none"/>
    </w:rPr>
  </w:style>
  <w:style w:type="paragraph" w:styleId="affa">
    <w:name w:val="Date"/>
    <w:basedOn w:val="a"/>
    <w:next w:val="a"/>
    <w:link w:val="affb"/>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37">
    <w:name w:val="Body Text Indent 3"/>
    <w:basedOn w:val="a"/>
    <w:link w:val="38"/>
    <w:uiPriority w:val="99"/>
    <w:qFormat/>
    <w:rsid w:val="00616A02"/>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ab">
    <w:name w:val="列表 字符"/>
    <w:link w:val="aa"/>
    <w:qFormat/>
    <w:rsid w:val="00616A02"/>
    <w:rPr>
      <w:rFonts w:ascii="Times New Roman" w:hAnsi="Times New Roman"/>
      <w:lang w:val="en-GB" w:eastAsia="en-US"/>
    </w:rPr>
  </w:style>
  <w:style w:type="character" w:customStyle="1" w:styleId="26">
    <w:name w:val="列表 2 字符"/>
    <w:link w:val="25"/>
    <w:qFormat/>
    <w:rsid w:val="00616A02"/>
    <w:rPr>
      <w:rFonts w:ascii="Times New Roman" w:hAnsi="Times New Roman"/>
      <w:lang w:val="en-GB" w:eastAsia="en-US"/>
    </w:rPr>
  </w:style>
  <w:style w:type="character" w:customStyle="1" w:styleId="33">
    <w:name w:val="列表项目符号 3 字符"/>
    <w:link w:val="32"/>
    <w:qFormat/>
    <w:rsid w:val="00616A02"/>
    <w:rPr>
      <w:rFonts w:ascii="Times New Roman" w:hAnsi="Times New Roman"/>
      <w:lang w:val="en-GB" w:eastAsia="en-US"/>
    </w:rPr>
  </w:style>
  <w:style w:type="character" w:customStyle="1" w:styleId="24">
    <w:name w:val="列表项目符号 2 字符"/>
    <w:link w:val="23"/>
    <w:qFormat/>
    <w:rsid w:val="00616A02"/>
    <w:rPr>
      <w:rFonts w:ascii="Times New Roman" w:hAnsi="Times New Roman"/>
      <w:lang w:val="en-GB" w:eastAsia="en-US"/>
    </w:rPr>
  </w:style>
  <w:style w:type="character" w:customStyle="1" w:styleId="ac">
    <w:name w:val="列表项目符号 字符"/>
    <w:link w:val="a9"/>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affc">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b">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
    <w:name w:val="HTML Sample"/>
    <w:qFormat/>
    <w:rsid w:val="00616A02"/>
    <w:rPr>
      <w:rFonts w:ascii="Courier New" w:eastAsia="宋体" w:hAnsi="Courier New" w:cs="Courier New"/>
      <w:color w:val="0000FF"/>
      <w:kern w:val="2"/>
      <w:lang w:val="en-US" w:eastAsia="zh-CN" w:bidi="ar-SA"/>
    </w:rPr>
  </w:style>
  <w:style w:type="character" w:styleId="affd">
    <w:name w:val="line number"/>
    <w:qFormat/>
    <w:rsid w:val="00616A02"/>
    <w:rPr>
      <w:rFonts w:ascii="Arial" w:eastAsia="宋体" w:hAnsi="Arial" w:cs="Arial"/>
      <w:color w:val="0000FF"/>
      <w:kern w:val="2"/>
      <w:lang w:val="en-US" w:eastAsia="zh-CN" w:bidi="ar-SA"/>
    </w:rPr>
  </w:style>
  <w:style w:type="paragraph" w:styleId="affe">
    <w:name w:val="Block Text"/>
    <w:basedOn w:val="a"/>
    <w:qFormat/>
    <w:rsid w:val="00616A02"/>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afff0">
    <w:name w:val="Note Heading"/>
    <w:basedOn w:val="a"/>
    <w:next w:val="a"/>
    <w:link w:val="afff1"/>
    <w:qFormat/>
    <w:rsid w:val="00616A02"/>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616A02"/>
    <w:rPr>
      <w:rFonts w:ascii="Times New Roman" w:eastAsia="MS Mincho" w:hAnsi="Times New Roman"/>
      <w:lang w:val="en-GB" w:eastAsia="zh-CN"/>
    </w:rPr>
  </w:style>
  <w:style w:type="paragraph" w:customStyle="1" w:styleId="110">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fff2">
    <w:name w:val="수정"/>
    <w:hidden/>
    <w:semiHidden/>
    <w:qFormat/>
    <w:rsid w:val="00616A02"/>
    <w:rPr>
      <w:rFonts w:ascii="Times New Roman" w:eastAsia="Batang" w:hAnsi="Times New Roman"/>
      <w:lang w:val="en-GB" w:eastAsia="en-US"/>
    </w:rPr>
  </w:style>
  <w:style w:type="paragraph" w:customStyle="1" w:styleId="afff3">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afff4">
    <w:name w:val="Intense Emphasis"/>
    <w:uiPriority w:val="21"/>
    <w:qFormat/>
    <w:rsid w:val="00616A02"/>
    <w:rPr>
      <w:b/>
      <w:bCs/>
      <w:i/>
      <w:iCs/>
      <w:color w:val="4F81BD"/>
    </w:rPr>
  </w:style>
  <w:style w:type="character" w:styleId="HTML0">
    <w:name w:val="HTML Typewriter"/>
    <w:qFormat/>
    <w:rsid w:val="00616A02"/>
    <w:rPr>
      <w:rFonts w:ascii="Courier New" w:eastAsia="Times New Roman" w:hAnsi="Courier New" w:cs="Courier New"/>
      <w:sz w:val="20"/>
      <w:szCs w:val="20"/>
    </w:rPr>
  </w:style>
  <w:style w:type="paragraph" w:styleId="HTML1">
    <w:name w:val="HTML Preformatted"/>
    <w:basedOn w:val="a"/>
    <w:link w:val="HTML2"/>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616A02"/>
    <w:rPr>
      <w:rFonts w:ascii="Courier New" w:eastAsia="MS Mincho" w:hAnsi="Courier New"/>
      <w:lang w:val="en-GB" w:eastAsia="x-none"/>
    </w:rPr>
  </w:style>
  <w:style w:type="character" w:customStyle="1" w:styleId="href">
    <w:name w:val="href"/>
    <w:basedOn w:val="a0"/>
    <w:qFormat/>
    <w:rsid w:val="00616A02"/>
  </w:style>
  <w:style w:type="character" w:customStyle="1" w:styleId="st">
    <w:name w:val="st"/>
    <w:basedOn w:val="a0"/>
    <w:qFormat/>
    <w:rsid w:val="00616A02"/>
  </w:style>
  <w:style w:type="character" w:customStyle="1" w:styleId="st1">
    <w:name w:val="st1"/>
    <w:basedOn w:val="a0"/>
    <w:qFormat/>
    <w:rsid w:val="00616A02"/>
  </w:style>
  <w:style w:type="character" w:styleId="HTML3">
    <w:name w:val="HTML Code"/>
    <w:unhideWhenUsed/>
    <w:qFormat/>
    <w:rsid w:val="00616A02"/>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a0"/>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a0"/>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a0"/>
    <w:semiHidden/>
    <w:qFormat/>
    <w:rsid w:val="00616A02"/>
    <w:rPr>
      <w:rFonts w:ascii="Times New Roman" w:hAnsi="Times New Roman"/>
      <w:lang w:val="en-GB" w:eastAsia="en-US"/>
    </w:rPr>
  </w:style>
  <w:style w:type="paragraph" w:customStyle="1" w:styleId="120">
    <w:name w:val="修订12"/>
    <w:hidden/>
    <w:semiHidden/>
    <w:qFormat/>
    <w:rsid w:val="00616A02"/>
    <w:rPr>
      <w:rFonts w:ascii="Times New Roman" w:eastAsia="Batang" w:hAnsi="Times New Roman"/>
      <w:lang w:val="en-GB" w:eastAsia="en-US"/>
    </w:rPr>
  </w:style>
  <w:style w:type="paragraph" w:styleId="afff5">
    <w:name w:val="macro"/>
    <w:link w:val="afff6"/>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616A02"/>
    <w:rPr>
      <w:rFonts w:ascii="Courier New" w:hAnsi="Courier New"/>
      <w:kern w:val="2"/>
      <w:sz w:val="24"/>
      <w:lang w:val="en-US" w:eastAsia="zh-CN"/>
    </w:rPr>
  </w:style>
  <w:style w:type="paragraph" w:styleId="81">
    <w:name w:val="index 8"/>
    <w:basedOn w:val="a"/>
    <w:next w:val="a"/>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616A02"/>
    <w:rPr>
      <w:rFonts w:ascii="Arial" w:hAnsi="Arial" w:cs="Arial" w:hint="default"/>
      <w:color w:val="000000"/>
      <w:sz w:val="18"/>
      <w:szCs w:val="18"/>
      <w:u w:val="none"/>
      <w:vertAlign w:val="superscript"/>
    </w:rPr>
  </w:style>
  <w:style w:type="character" w:customStyle="1" w:styleId="font31">
    <w:name w:val="font31"/>
    <w:basedOn w:val="a0"/>
    <w:qFormat/>
    <w:rsid w:val="00616A02"/>
    <w:rPr>
      <w:rFonts w:ascii="Arial" w:hAnsi="Arial" w:cs="Arial" w:hint="default"/>
      <w:color w:val="000000"/>
      <w:sz w:val="18"/>
      <w:szCs w:val="18"/>
      <w:u w:val="none"/>
    </w:rPr>
  </w:style>
  <w:style w:type="character" w:customStyle="1" w:styleId="font21">
    <w:name w:val="font21"/>
    <w:basedOn w:val="a0"/>
    <w:qFormat/>
    <w:rsid w:val="00616A02"/>
    <w:rPr>
      <w:rFonts w:ascii="Arial" w:hAnsi="Arial" w:cs="Arial" w:hint="default"/>
      <w:color w:val="000000"/>
      <w:sz w:val="18"/>
      <w:szCs w:val="18"/>
      <w:u w:val="none"/>
    </w:rPr>
  </w:style>
  <w:style w:type="character" w:customStyle="1" w:styleId="font41">
    <w:name w:val="font41"/>
    <w:basedOn w:val="a0"/>
    <w:qFormat/>
    <w:rsid w:val="00616A02"/>
    <w:rPr>
      <w:rFonts w:ascii="Arial" w:hAnsi="Arial" w:cs="Arial" w:hint="default"/>
      <w:color w:val="000000"/>
      <w:sz w:val="18"/>
      <w:szCs w:val="18"/>
      <w:u w:val="none"/>
    </w:rPr>
  </w:style>
  <w:style w:type="paragraph" w:customStyle="1" w:styleId="3a">
    <w:name w:val="修订3"/>
    <w:hidden/>
    <w:semiHidden/>
    <w:qFormat/>
    <w:rsid w:val="00616A02"/>
    <w:rPr>
      <w:rFonts w:ascii="Times New Roman" w:eastAsia="Batang" w:hAnsi="Times New Roman"/>
      <w:lang w:val="en-GB" w:eastAsia="en-US"/>
    </w:rPr>
  </w:style>
  <w:style w:type="table" w:styleId="afff7">
    <w:name w:val="Table Elegant"/>
    <w:basedOn w:val="a1"/>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616A02"/>
    <w:rPr>
      <w:rFonts w:ascii="Arial" w:hAnsi="Arial" w:cs="Arial" w:hint="default"/>
      <w:color w:val="000000"/>
      <w:sz w:val="18"/>
      <w:szCs w:val="18"/>
      <w:u w:val="none"/>
      <w:vertAlign w:val="superscript"/>
    </w:rPr>
  </w:style>
  <w:style w:type="character" w:customStyle="1" w:styleId="font51">
    <w:name w:val="font51"/>
    <w:basedOn w:val="a0"/>
    <w:qFormat/>
    <w:rsid w:val="00616A02"/>
    <w:rPr>
      <w:rFonts w:ascii="Arial" w:hAnsi="Arial" w:cs="Arial" w:hint="default"/>
      <w:color w:val="000000"/>
      <w:sz w:val="21"/>
      <w:szCs w:val="21"/>
      <w:u w:val="none"/>
    </w:rPr>
  </w:style>
  <w:style w:type="paragraph" w:customStyle="1" w:styleId="13">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3-2">
    <w:name w:val="List Table 3 Accent 2"/>
    <w:basedOn w:val="a1"/>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a0"/>
    <w:qFormat/>
    <w:rsid w:val="00616A02"/>
  </w:style>
  <w:style w:type="character" w:styleId="HTML4">
    <w:name w:val="HTML Acronym"/>
    <w:basedOn w:val="a0"/>
    <w:uiPriority w:val="99"/>
    <w:unhideWhenUsed/>
    <w:qFormat/>
    <w:rsid w:val="00616A02"/>
  </w:style>
  <w:style w:type="table" w:styleId="afff8">
    <w:name w:val="Light List"/>
    <w:basedOn w:val="a1"/>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616A02"/>
    <w:pPr>
      <w:spacing w:after="0"/>
      <w:ind w:left="851"/>
    </w:pPr>
    <w:rPr>
      <w:rFonts w:eastAsia="MS Mincho"/>
      <w:lang w:val="it-IT" w:eastAsia="en-GB"/>
    </w:rPr>
  </w:style>
  <w:style w:type="character" w:customStyle="1" w:styleId="afffa">
    <w:name w:val="正文缩进 字符"/>
    <w:link w:val="afff9"/>
    <w:uiPriority w:val="99"/>
    <w:qFormat/>
    <w:locked/>
    <w:rsid w:val="00616A02"/>
    <w:rPr>
      <w:rFonts w:ascii="Times New Roman" w:eastAsia="MS Mincho" w:hAnsi="Times New Roman"/>
      <w:lang w:val="it-IT" w:eastAsia="en-GB"/>
    </w:rPr>
  </w:style>
  <w:style w:type="table" w:styleId="afffb">
    <w:name w:val="Table Grid"/>
    <w:aliases w:val="SGS Table Basic 1,TableGrid"/>
    <w:basedOn w:val="a1"/>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91F14-4025-4EF4-B68B-58272C37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8</cp:revision>
  <cp:lastPrinted>1900-01-01T00:00:00Z</cp:lastPrinted>
  <dcterms:created xsi:type="dcterms:W3CDTF">2025-11-03T11:00:00Z</dcterms:created>
  <dcterms:modified xsi:type="dcterms:W3CDTF">2025-11-07T16:05:00Z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